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B09F0" w14:textId="2E3D3D43" w:rsidR="008862AF" w:rsidRDefault="008862AF" w:rsidP="008862AF">
      <w:pPr>
        <w:pStyle w:val="CRCoverPage"/>
        <w:tabs>
          <w:tab w:val="right" w:pos="9639"/>
        </w:tabs>
        <w:spacing w:after="0"/>
        <w:rPr>
          <w:b/>
          <w:i/>
          <w:noProof/>
          <w:sz w:val="28"/>
        </w:rPr>
      </w:pPr>
      <w:bookmarkStart w:id="0" w:name="_Toc21127676"/>
      <w:bookmarkStart w:id="1" w:name="_Toc29811885"/>
      <w:bookmarkStart w:id="2" w:name="_Toc36817437"/>
      <w:bookmarkStart w:id="3" w:name="_Toc37260359"/>
      <w:bookmarkStart w:id="4" w:name="_Toc37267747"/>
      <w:bookmarkStart w:id="5" w:name="_Hlk528502858"/>
      <w:r>
        <w:rPr>
          <w:b/>
          <w:noProof/>
          <w:sz w:val="24"/>
        </w:rPr>
        <w:t>3GPP TSG-RAN WG4 Meeting #95-e</w:t>
      </w:r>
      <w:r>
        <w:rPr>
          <w:b/>
          <w:i/>
          <w:noProof/>
          <w:sz w:val="28"/>
        </w:rPr>
        <w:tab/>
        <w:t>R4-</w:t>
      </w:r>
      <w:r w:rsidR="000F4479" w:rsidRPr="000F4479">
        <w:rPr>
          <w:b/>
          <w:i/>
          <w:noProof/>
          <w:sz w:val="28"/>
        </w:rPr>
        <w:t>2008108</w:t>
      </w:r>
    </w:p>
    <w:p w14:paraId="6AB922E9" w14:textId="77777777" w:rsidR="008862AF" w:rsidRDefault="008862AF" w:rsidP="008862AF">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2AF" w14:paraId="6FF22890" w14:textId="77777777" w:rsidTr="00CB32C2">
        <w:tc>
          <w:tcPr>
            <w:tcW w:w="9641" w:type="dxa"/>
            <w:gridSpan w:val="9"/>
            <w:tcBorders>
              <w:top w:val="single" w:sz="4" w:space="0" w:color="auto"/>
              <w:left w:val="single" w:sz="4" w:space="0" w:color="auto"/>
              <w:right w:val="single" w:sz="4" w:space="0" w:color="auto"/>
            </w:tcBorders>
          </w:tcPr>
          <w:bookmarkEnd w:id="5"/>
          <w:p w14:paraId="5B7D45F8" w14:textId="77777777" w:rsidR="008862AF" w:rsidRDefault="008862AF" w:rsidP="00CB32C2">
            <w:pPr>
              <w:pStyle w:val="CRCoverPage"/>
              <w:spacing w:after="0"/>
              <w:jc w:val="right"/>
              <w:rPr>
                <w:i/>
                <w:noProof/>
              </w:rPr>
            </w:pPr>
            <w:r>
              <w:rPr>
                <w:i/>
                <w:noProof/>
                <w:sz w:val="14"/>
              </w:rPr>
              <w:t>CR-Form-v12.0</w:t>
            </w:r>
          </w:p>
        </w:tc>
      </w:tr>
      <w:tr w:rsidR="008862AF" w14:paraId="19BCCEE2" w14:textId="77777777" w:rsidTr="00CB32C2">
        <w:tc>
          <w:tcPr>
            <w:tcW w:w="9641" w:type="dxa"/>
            <w:gridSpan w:val="9"/>
            <w:tcBorders>
              <w:left w:val="single" w:sz="4" w:space="0" w:color="auto"/>
              <w:right w:val="single" w:sz="4" w:space="0" w:color="auto"/>
            </w:tcBorders>
          </w:tcPr>
          <w:p w14:paraId="380B049D" w14:textId="77777777" w:rsidR="008862AF" w:rsidRDefault="008862AF" w:rsidP="00CB32C2">
            <w:pPr>
              <w:pStyle w:val="CRCoverPage"/>
              <w:spacing w:after="0"/>
              <w:jc w:val="center"/>
              <w:rPr>
                <w:noProof/>
              </w:rPr>
            </w:pPr>
            <w:r>
              <w:rPr>
                <w:b/>
                <w:noProof/>
                <w:sz w:val="32"/>
              </w:rPr>
              <w:t>CHANGE REQUEST</w:t>
            </w:r>
          </w:p>
        </w:tc>
      </w:tr>
      <w:tr w:rsidR="008862AF" w14:paraId="315FF97F" w14:textId="77777777" w:rsidTr="00CB32C2">
        <w:tc>
          <w:tcPr>
            <w:tcW w:w="9641" w:type="dxa"/>
            <w:gridSpan w:val="9"/>
            <w:tcBorders>
              <w:left w:val="single" w:sz="4" w:space="0" w:color="auto"/>
              <w:right w:val="single" w:sz="4" w:space="0" w:color="auto"/>
            </w:tcBorders>
          </w:tcPr>
          <w:p w14:paraId="7B597164" w14:textId="77777777" w:rsidR="008862AF" w:rsidRDefault="008862AF" w:rsidP="00CB32C2">
            <w:pPr>
              <w:pStyle w:val="CRCoverPage"/>
              <w:spacing w:after="0"/>
              <w:rPr>
                <w:noProof/>
                <w:sz w:val="8"/>
                <w:szCs w:val="8"/>
              </w:rPr>
            </w:pPr>
          </w:p>
        </w:tc>
      </w:tr>
      <w:tr w:rsidR="008862AF" w14:paraId="05C2B0C8" w14:textId="77777777" w:rsidTr="00CB32C2">
        <w:tc>
          <w:tcPr>
            <w:tcW w:w="142" w:type="dxa"/>
            <w:tcBorders>
              <w:left w:val="single" w:sz="4" w:space="0" w:color="auto"/>
            </w:tcBorders>
          </w:tcPr>
          <w:p w14:paraId="49F353D4" w14:textId="77777777" w:rsidR="008862AF" w:rsidRDefault="008862AF" w:rsidP="00CB32C2">
            <w:pPr>
              <w:pStyle w:val="CRCoverPage"/>
              <w:spacing w:after="0"/>
              <w:jc w:val="right"/>
              <w:rPr>
                <w:noProof/>
              </w:rPr>
            </w:pPr>
          </w:p>
        </w:tc>
        <w:tc>
          <w:tcPr>
            <w:tcW w:w="1559" w:type="dxa"/>
            <w:shd w:val="pct30" w:color="FFFF00" w:fill="auto"/>
          </w:tcPr>
          <w:p w14:paraId="16E3CBED" w14:textId="77777777" w:rsidR="008862AF" w:rsidRPr="00410371" w:rsidRDefault="008862AF" w:rsidP="00CB32C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38.104</w:t>
            </w:r>
            <w:r>
              <w:rPr>
                <w:b/>
                <w:noProof/>
                <w:sz w:val="28"/>
              </w:rPr>
              <w:fldChar w:fldCharType="end"/>
            </w:r>
          </w:p>
        </w:tc>
        <w:tc>
          <w:tcPr>
            <w:tcW w:w="709" w:type="dxa"/>
          </w:tcPr>
          <w:p w14:paraId="3C1309C1" w14:textId="77777777" w:rsidR="008862AF" w:rsidRDefault="008862AF" w:rsidP="00CB32C2">
            <w:pPr>
              <w:pStyle w:val="CRCoverPage"/>
              <w:spacing w:after="0"/>
              <w:jc w:val="center"/>
              <w:rPr>
                <w:noProof/>
              </w:rPr>
            </w:pPr>
            <w:r>
              <w:rPr>
                <w:b/>
                <w:noProof/>
                <w:sz w:val="28"/>
              </w:rPr>
              <w:t>CR</w:t>
            </w:r>
          </w:p>
        </w:tc>
        <w:tc>
          <w:tcPr>
            <w:tcW w:w="1276" w:type="dxa"/>
            <w:shd w:val="pct30" w:color="FFFF00" w:fill="auto"/>
          </w:tcPr>
          <w:p w14:paraId="416A15F8" w14:textId="1FC84965" w:rsidR="008862AF" w:rsidRPr="00410371" w:rsidRDefault="008862AF" w:rsidP="00CB32C2">
            <w:pPr>
              <w:pStyle w:val="CRCoverPage"/>
              <w:spacing w:after="0"/>
              <w:jc w:val="center"/>
              <w:rPr>
                <w:noProof/>
              </w:rPr>
            </w:pPr>
            <w:r>
              <w:fldChar w:fldCharType="begin"/>
            </w:r>
            <w:r>
              <w:instrText xml:space="preserve"> DOCPROPERTY  Spec#  \* MERGEFORMAT </w:instrText>
            </w:r>
            <w:r>
              <w:fldChar w:fldCharType="separate"/>
            </w:r>
            <w:r w:rsidRPr="00C7028B">
              <w:rPr>
                <w:b/>
                <w:noProof/>
                <w:sz w:val="28"/>
              </w:rPr>
              <w:t>021</w:t>
            </w:r>
            <w:r w:rsidR="000F4479">
              <w:rPr>
                <w:b/>
                <w:noProof/>
                <w:sz w:val="28"/>
              </w:rPr>
              <w:t>1</w:t>
            </w:r>
            <w:r>
              <w:rPr>
                <w:b/>
                <w:noProof/>
                <w:sz w:val="28"/>
              </w:rPr>
              <w:fldChar w:fldCharType="end"/>
            </w:r>
          </w:p>
        </w:tc>
        <w:tc>
          <w:tcPr>
            <w:tcW w:w="709" w:type="dxa"/>
          </w:tcPr>
          <w:p w14:paraId="1DD9914E" w14:textId="77777777" w:rsidR="008862AF" w:rsidRDefault="008862AF" w:rsidP="00CB32C2">
            <w:pPr>
              <w:pStyle w:val="CRCoverPage"/>
              <w:tabs>
                <w:tab w:val="right" w:pos="625"/>
              </w:tabs>
              <w:spacing w:after="0"/>
              <w:jc w:val="center"/>
              <w:rPr>
                <w:noProof/>
              </w:rPr>
            </w:pPr>
            <w:r>
              <w:rPr>
                <w:b/>
                <w:bCs/>
                <w:noProof/>
                <w:sz w:val="28"/>
              </w:rPr>
              <w:t>rev</w:t>
            </w:r>
          </w:p>
        </w:tc>
        <w:tc>
          <w:tcPr>
            <w:tcW w:w="992" w:type="dxa"/>
            <w:shd w:val="pct30" w:color="FFFF00" w:fill="auto"/>
          </w:tcPr>
          <w:p w14:paraId="3EA81861" w14:textId="7E6406BB" w:rsidR="008862AF" w:rsidRPr="00410371" w:rsidRDefault="008862AF" w:rsidP="00CB32C2">
            <w:pPr>
              <w:pStyle w:val="CRCoverPage"/>
              <w:spacing w:after="0"/>
              <w:jc w:val="center"/>
              <w:rPr>
                <w:b/>
                <w:noProof/>
              </w:rPr>
            </w:pPr>
          </w:p>
        </w:tc>
        <w:tc>
          <w:tcPr>
            <w:tcW w:w="2410" w:type="dxa"/>
          </w:tcPr>
          <w:p w14:paraId="51BC202C" w14:textId="77777777" w:rsidR="008862AF" w:rsidRDefault="008862AF" w:rsidP="00CB32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B1725" w14:textId="4DDEABE4" w:rsidR="008862AF" w:rsidRPr="00410371" w:rsidRDefault="008862AF" w:rsidP="00CB32C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0F4479">
              <w:rPr>
                <w:b/>
                <w:noProof/>
                <w:sz w:val="28"/>
              </w:rPr>
              <w:t>6.3</w:t>
            </w:r>
            <w:r>
              <w:rPr>
                <w:b/>
                <w:noProof/>
                <w:sz w:val="28"/>
              </w:rPr>
              <w:t>.0</w:t>
            </w:r>
            <w:r>
              <w:rPr>
                <w:b/>
                <w:noProof/>
                <w:sz w:val="28"/>
              </w:rPr>
              <w:fldChar w:fldCharType="end"/>
            </w:r>
          </w:p>
        </w:tc>
        <w:tc>
          <w:tcPr>
            <w:tcW w:w="143" w:type="dxa"/>
            <w:tcBorders>
              <w:right w:val="single" w:sz="4" w:space="0" w:color="auto"/>
            </w:tcBorders>
          </w:tcPr>
          <w:p w14:paraId="4523B424" w14:textId="77777777" w:rsidR="008862AF" w:rsidRDefault="008862AF" w:rsidP="00CB32C2">
            <w:pPr>
              <w:pStyle w:val="CRCoverPage"/>
              <w:spacing w:after="0"/>
              <w:rPr>
                <w:noProof/>
              </w:rPr>
            </w:pPr>
          </w:p>
        </w:tc>
      </w:tr>
      <w:tr w:rsidR="008862AF" w14:paraId="63257C28" w14:textId="77777777" w:rsidTr="00CB32C2">
        <w:tc>
          <w:tcPr>
            <w:tcW w:w="9641" w:type="dxa"/>
            <w:gridSpan w:val="9"/>
            <w:tcBorders>
              <w:left w:val="single" w:sz="4" w:space="0" w:color="auto"/>
              <w:right w:val="single" w:sz="4" w:space="0" w:color="auto"/>
            </w:tcBorders>
          </w:tcPr>
          <w:p w14:paraId="1904AB1F" w14:textId="77777777" w:rsidR="008862AF" w:rsidRDefault="008862AF" w:rsidP="00CB32C2">
            <w:pPr>
              <w:pStyle w:val="CRCoverPage"/>
              <w:spacing w:after="0"/>
              <w:rPr>
                <w:noProof/>
              </w:rPr>
            </w:pPr>
          </w:p>
        </w:tc>
      </w:tr>
      <w:tr w:rsidR="008862AF" w14:paraId="48E380D1" w14:textId="77777777" w:rsidTr="00CB32C2">
        <w:tc>
          <w:tcPr>
            <w:tcW w:w="9641" w:type="dxa"/>
            <w:gridSpan w:val="9"/>
            <w:tcBorders>
              <w:top w:val="single" w:sz="4" w:space="0" w:color="auto"/>
            </w:tcBorders>
          </w:tcPr>
          <w:p w14:paraId="3018F7B4" w14:textId="77777777" w:rsidR="008862AF" w:rsidRPr="00F25D98" w:rsidRDefault="008862AF" w:rsidP="00CB32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62AF" w14:paraId="3A49BDC5" w14:textId="77777777" w:rsidTr="00CB32C2">
        <w:tc>
          <w:tcPr>
            <w:tcW w:w="9641" w:type="dxa"/>
            <w:gridSpan w:val="9"/>
          </w:tcPr>
          <w:p w14:paraId="5AD1B641" w14:textId="77777777" w:rsidR="008862AF" w:rsidRDefault="008862AF" w:rsidP="00CB32C2">
            <w:pPr>
              <w:pStyle w:val="CRCoverPage"/>
              <w:spacing w:after="0"/>
              <w:rPr>
                <w:noProof/>
                <w:sz w:val="8"/>
                <w:szCs w:val="8"/>
              </w:rPr>
            </w:pPr>
          </w:p>
        </w:tc>
      </w:tr>
    </w:tbl>
    <w:p w14:paraId="3A020675" w14:textId="77777777" w:rsidR="008862AF" w:rsidRDefault="008862AF" w:rsidP="008862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2AF" w14:paraId="3620EF7D" w14:textId="77777777" w:rsidTr="00CB32C2">
        <w:tc>
          <w:tcPr>
            <w:tcW w:w="2835" w:type="dxa"/>
          </w:tcPr>
          <w:p w14:paraId="7ABE92D0" w14:textId="77777777" w:rsidR="008862AF" w:rsidRDefault="008862AF" w:rsidP="00CB32C2">
            <w:pPr>
              <w:pStyle w:val="CRCoverPage"/>
              <w:tabs>
                <w:tab w:val="right" w:pos="2751"/>
              </w:tabs>
              <w:spacing w:after="0"/>
              <w:rPr>
                <w:b/>
                <w:i/>
                <w:noProof/>
              </w:rPr>
            </w:pPr>
            <w:r>
              <w:rPr>
                <w:b/>
                <w:i/>
                <w:noProof/>
              </w:rPr>
              <w:t>Proposed change affects:</w:t>
            </w:r>
          </w:p>
        </w:tc>
        <w:tc>
          <w:tcPr>
            <w:tcW w:w="1418" w:type="dxa"/>
          </w:tcPr>
          <w:p w14:paraId="7C132D5F" w14:textId="77777777" w:rsidR="008862AF" w:rsidRDefault="008862AF" w:rsidP="00CB32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08070" w14:textId="77777777" w:rsidR="008862AF" w:rsidRDefault="008862AF" w:rsidP="00CB32C2">
            <w:pPr>
              <w:pStyle w:val="CRCoverPage"/>
              <w:spacing w:after="0"/>
              <w:jc w:val="center"/>
              <w:rPr>
                <w:b/>
                <w:caps/>
                <w:noProof/>
              </w:rPr>
            </w:pPr>
          </w:p>
        </w:tc>
        <w:tc>
          <w:tcPr>
            <w:tcW w:w="709" w:type="dxa"/>
            <w:tcBorders>
              <w:left w:val="single" w:sz="4" w:space="0" w:color="auto"/>
            </w:tcBorders>
          </w:tcPr>
          <w:p w14:paraId="220C03F5" w14:textId="77777777" w:rsidR="008862AF" w:rsidRDefault="008862AF" w:rsidP="00CB32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09B7B" w14:textId="77777777" w:rsidR="008862AF" w:rsidRDefault="008862AF" w:rsidP="00CB32C2">
            <w:pPr>
              <w:pStyle w:val="CRCoverPage"/>
              <w:spacing w:after="0"/>
              <w:jc w:val="center"/>
              <w:rPr>
                <w:b/>
                <w:caps/>
                <w:noProof/>
              </w:rPr>
            </w:pPr>
          </w:p>
        </w:tc>
        <w:tc>
          <w:tcPr>
            <w:tcW w:w="2126" w:type="dxa"/>
          </w:tcPr>
          <w:p w14:paraId="2C59907B" w14:textId="77777777" w:rsidR="008862AF" w:rsidRDefault="008862AF" w:rsidP="00CB32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88D83" w14:textId="77777777" w:rsidR="008862AF" w:rsidRDefault="008862AF" w:rsidP="00CB32C2">
            <w:pPr>
              <w:pStyle w:val="CRCoverPage"/>
              <w:spacing w:after="0"/>
              <w:jc w:val="center"/>
              <w:rPr>
                <w:b/>
                <w:caps/>
                <w:noProof/>
              </w:rPr>
            </w:pPr>
            <w:r>
              <w:rPr>
                <w:b/>
                <w:caps/>
                <w:noProof/>
              </w:rPr>
              <w:t>X</w:t>
            </w:r>
          </w:p>
        </w:tc>
        <w:tc>
          <w:tcPr>
            <w:tcW w:w="1418" w:type="dxa"/>
            <w:tcBorders>
              <w:left w:val="nil"/>
            </w:tcBorders>
          </w:tcPr>
          <w:p w14:paraId="7A29915C" w14:textId="77777777" w:rsidR="008862AF" w:rsidRDefault="008862AF" w:rsidP="00CB32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BA6E29" w14:textId="77777777" w:rsidR="008862AF" w:rsidRDefault="008862AF" w:rsidP="00CB32C2">
            <w:pPr>
              <w:pStyle w:val="CRCoverPage"/>
              <w:spacing w:after="0"/>
              <w:jc w:val="center"/>
              <w:rPr>
                <w:b/>
                <w:bCs/>
                <w:caps/>
                <w:noProof/>
              </w:rPr>
            </w:pPr>
          </w:p>
        </w:tc>
      </w:tr>
    </w:tbl>
    <w:p w14:paraId="28906B06" w14:textId="77777777" w:rsidR="008862AF" w:rsidRDefault="008862AF" w:rsidP="008862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2AF" w14:paraId="441AF514" w14:textId="77777777" w:rsidTr="00CB32C2">
        <w:tc>
          <w:tcPr>
            <w:tcW w:w="9640" w:type="dxa"/>
            <w:gridSpan w:val="11"/>
          </w:tcPr>
          <w:p w14:paraId="47668C23" w14:textId="77777777" w:rsidR="008862AF" w:rsidRDefault="008862AF" w:rsidP="00CB32C2">
            <w:pPr>
              <w:pStyle w:val="CRCoverPage"/>
              <w:spacing w:after="0"/>
              <w:rPr>
                <w:noProof/>
                <w:sz w:val="8"/>
                <w:szCs w:val="8"/>
              </w:rPr>
            </w:pPr>
          </w:p>
        </w:tc>
      </w:tr>
      <w:tr w:rsidR="008862AF" w14:paraId="09E323CC" w14:textId="77777777" w:rsidTr="00CB32C2">
        <w:tc>
          <w:tcPr>
            <w:tcW w:w="1843" w:type="dxa"/>
            <w:tcBorders>
              <w:top w:val="single" w:sz="4" w:space="0" w:color="auto"/>
              <w:left w:val="single" w:sz="4" w:space="0" w:color="auto"/>
            </w:tcBorders>
          </w:tcPr>
          <w:p w14:paraId="5938DC5A" w14:textId="77777777" w:rsidR="008862AF" w:rsidRDefault="008862AF" w:rsidP="00CB32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A4B99" w14:textId="408F1FEB" w:rsidR="008862AF" w:rsidRDefault="008862AF" w:rsidP="00CB32C2">
            <w:pPr>
              <w:pStyle w:val="CRCoverPage"/>
              <w:spacing w:after="0"/>
              <w:ind w:left="100"/>
              <w:rPr>
                <w:noProof/>
              </w:rPr>
            </w:pPr>
            <w:r w:rsidRPr="00785109">
              <w:rPr>
                <w:noProof/>
              </w:rPr>
              <w:t>CR to 38.104 on EESS protection for bands n257 and n258 (Rel-1</w:t>
            </w:r>
            <w:r w:rsidR="000F4479">
              <w:rPr>
                <w:noProof/>
              </w:rPr>
              <w:t>6</w:t>
            </w:r>
            <w:bookmarkStart w:id="7" w:name="_GoBack"/>
            <w:bookmarkEnd w:id="7"/>
            <w:r w:rsidRPr="00785109">
              <w:rPr>
                <w:noProof/>
              </w:rPr>
              <w:t>)</w:t>
            </w:r>
          </w:p>
        </w:tc>
      </w:tr>
      <w:tr w:rsidR="008862AF" w14:paraId="3AC5F516" w14:textId="77777777" w:rsidTr="00CB32C2">
        <w:tc>
          <w:tcPr>
            <w:tcW w:w="1843" w:type="dxa"/>
            <w:tcBorders>
              <w:left w:val="single" w:sz="4" w:space="0" w:color="auto"/>
            </w:tcBorders>
          </w:tcPr>
          <w:p w14:paraId="69E0FC48" w14:textId="77777777" w:rsidR="008862AF" w:rsidRDefault="008862AF" w:rsidP="00CB32C2">
            <w:pPr>
              <w:pStyle w:val="CRCoverPage"/>
              <w:spacing w:after="0"/>
              <w:rPr>
                <w:b/>
                <w:i/>
                <w:noProof/>
                <w:sz w:val="8"/>
                <w:szCs w:val="8"/>
              </w:rPr>
            </w:pPr>
          </w:p>
        </w:tc>
        <w:tc>
          <w:tcPr>
            <w:tcW w:w="7797" w:type="dxa"/>
            <w:gridSpan w:val="10"/>
            <w:tcBorders>
              <w:right w:val="single" w:sz="4" w:space="0" w:color="auto"/>
            </w:tcBorders>
          </w:tcPr>
          <w:p w14:paraId="773B58AE" w14:textId="77777777" w:rsidR="008862AF" w:rsidRDefault="008862AF" w:rsidP="00CB32C2">
            <w:pPr>
              <w:pStyle w:val="CRCoverPage"/>
              <w:spacing w:after="0"/>
              <w:rPr>
                <w:noProof/>
                <w:sz w:val="8"/>
                <w:szCs w:val="8"/>
              </w:rPr>
            </w:pPr>
          </w:p>
        </w:tc>
      </w:tr>
      <w:tr w:rsidR="008862AF" w14:paraId="2CC55223" w14:textId="77777777" w:rsidTr="00CB32C2">
        <w:tc>
          <w:tcPr>
            <w:tcW w:w="1843" w:type="dxa"/>
            <w:tcBorders>
              <w:left w:val="single" w:sz="4" w:space="0" w:color="auto"/>
            </w:tcBorders>
          </w:tcPr>
          <w:p w14:paraId="575819CB" w14:textId="77777777" w:rsidR="008862AF" w:rsidRDefault="008862AF" w:rsidP="00CB32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E2618D" w14:textId="77777777" w:rsidR="008862AF" w:rsidRDefault="008862AF" w:rsidP="00CB32C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r w:rsidRPr="0027278D">
              <w:rPr>
                <w:noProof/>
              </w:rPr>
              <w:t>, Nokia, Nokia Shanghai Bell, NEC, NTT DOCOMO, INC</w:t>
            </w:r>
          </w:p>
        </w:tc>
      </w:tr>
      <w:tr w:rsidR="008862AF" w14:paraId="3AC0DA7A" w14:textId="77777777" w:rsidTr="00CB32C2">
        <w:tc>
          <w:tcPr>
            <w:tcW w:w="1843" w:type="dxa"/>
            <w:tcBorders>
              <w:left w:val="single" w:sz="4" w:space="0" w:color="auto"/>
            </w:tcBorders>
          </w:tcPr>
          <w:p w14:paraId="28ECE27B" w14:textId="77777777" w:rsidR="008862AF" w:rsidRDefault="008862AF" w:rsidP="00CB32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95364" w14:textId="77777777" w:rsidR="008862AF" w:rsidRDefault="008862AF" w:rsidP="00CB32C2">
            <w:pPr>
              <w:pStyle w:val="CRCoverPage"/>
              <w:spacing w:after="0"/>
              <w:ind w:left="100"/>
              <w:rPr>
                <w:noProof/>
              </w:rPr>
            </w:pPr>
            <w:r>
              <w:t>R4</w:t>
            </w:r>
            <w:r>
              <w:fldChar w:fldCharType="begin"/>
            </w:r>
            <w:r>
              <w:instrText xml:space="preserve"> DOCPROPERTY  SourceIfTsg  \* MERGEFORMAT </w:instrText>
            </w:r>
            <w:r>
              <w:fldChar w:fldCharType="end"/>
            </w:r>
          </w:p>
        </w:tc>
      </w:tr>
      <w:tr w:rsidR="008862AF" w14:paraId="7927B78E" w14:textId="77777777" w:rsidTr="00CB32C2">
        <w:tc>
          <w:tcPr>
            <w:tcW w:w="1843" w:type="dxa"/>
            <w:tcBorders>
              <w:left w:val="single" w:sz="4" w:space="0" w:color="auto"/>
            </w:tcBorders>
          </w:tcPr>
          <w:p w14:paraId="138A482D" w14:textId="77777777" w:rsidR="008862AF" w:rsidRDefault="008862AF" w:rsidP="00CB32C2">
            <w:pPr>
              <w:pStyle w:val="CRCoverPage"/>
              <w:spacing w:after="0"/>
              <w:rPr>
                <w:b/>
                <w:i/>
                <w:noProof/>
                <w:sz w:val="8"/>
                <w:szCs w:val="8"/>
              </w:rPr>
            </w:pPr>
          </w:p>
        </w:tc>
        <w:tc>
          <w:tcPr>
            <w:tcW w:w="7797" w:type="dxa"/>
            <w:gridSpan w:val="10"/>
            <w:tcBorders>
              <w:right w:val="single" w:sz="4" w:space="0" w:color="auto"/>
            </w:tcBorders>
          </w:tcPr>
          <w:p w14:paraId="3AFF8F42" w14:textId="77777777" w:rsidR="008862AF" w:rsidRDefault="008862AF" w:rsidP="00CB32C2">
            <w:pPr>
              <w:pStyle w:val="CRCoverPage"/>
              <w:spacing w:after="0"/>
              <w:rPr>
                <w:noProof/>
                <w:sz w:val="8"/>
                <w:szCs w:val="8"/>
              </w:rPr>
            </w:pPr>
          </w:p>
        </w:tc>
      </w:tr>
      <w:tr w:rsidR="008862AF" w14:paraId="6E3DAA8E" w14:textId="77777777" w:rsidTr="00CB32C2">
        <w:tc>
          <w:tcPr>
            <w:tcW w:w="1843" w:type="dxa"/>
            <w:tcBorders>
              <w:left w:val="single" w:sz="4" w:space="0" w:color="auto"/>
            </w:tcBorders>
          </w:tcPr>
          <w:p w14:paraId="03B9C7F6" w14:textId="77777777" w:rsidR="008862AF" w:rsidRDefault="008862AF" w:rsidP="00CB32C2">
            <w:pPr>
              <w:pStyle w:val="CRCoverPage"/>
              <w:tabs>
                <w:tab w:val="right" w:pos="1759"/>
              </w:tabs>
              <w:spacing w:after="0"/>
              <w:rPr>
                <w:b/>
                <w:i/>
                <w:noProof/>
              </w:rPr>
            </w:pPr>
            <w:r>
              <w:rPr>
                <w:b/>
                <w:i/>
                <w:noProof/>
              </w:rPr>
              <w:t>Work item code:</w:t>
            </w:r>
          </w:p>
        </w:tc>
        <w:tc>
          <w:tcPr>
            <w:tcW w:w="3686" w:type="dxa"/>
            <w:gridSpan w:val="5"/>
            <w:shd w:val="pct30" w:color="FFFF00" w:fill="auto"/>
          </w:tcPr>
          <w:p w14:paraId="0938E823" w14:textId="77777777" w:rsidR="008862AF" w:rsidRDefault="008862AF" w:rsidP="00CB32C2">
            <w:pPr>
              <w:pStyle w:val="CRCoverPage"/>
              <w:spacing w:after="0"/>
              <w:ind w:left="100"/>
              <w:rPr>
                <w:noProof/>
              </w:rPr>
            </w:pPr>
            <w:r w:rsidRPr="00785109">
              <w:rPr>
                <w:noProof/>
              </w:rPr>
              <w:t>NR_newRAT-Core</w:t>
            </w:r>
          </w:p>
        </w:tc>
        <w:tc>
          <w:tcPr>
            <w:tcW w:w="567" w:type="dxa"/>
            <w:tcBorders>
              <w:left w:val="nil"/>
            </w:tcBorders>
          </w:tcPr>
          <w:p w14:paraId="672E29EE" w14:textId="77777777" w:rsidR="008862AF" w:rsidRDefault="008862AF" w:rsidP="00CB32C2">
            <w:pPr>
              <w:pStyle w:val="CRCoverPage"/>
              <w:spacing w:after="0"/>
              <w:ind w:right="100"/>
              <w:rPr>
                <w:noProof/>
              </w:rPr>
            </w:pPr>
          </w:p>
        </w:tc>
        <w:tc>
          <w:tcPr>
            <w:tcW w:w="1417" w:type="dxa"/>
            <w:gridSpan w:val="3"/>
            <w:tcBorders>
              <w:left w:val="nil"/>
            </w:tcBorders>
          </w:tcPr>
          <w:p w14:paraId="710B7789" w14:textId="77777777" w:rsidR="008862AF" w:rsidRDefault="008862AF" w:rsidP="00CB3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5A812" w14:textId="629993FC" w:rsidR="008862AF" w:rsidRDefault="008862AF" w:rsidP="00CB32C2">
            <w:pPr>
              <w:pStyle w:val="CRCoverPage"/>
              <w:spacing w:after="0"/>
              <w:ind w:left="100"/>
              <w:rPr>
                <w:noProof/>
              </w:rPr>
            </w:pPr>
            <w:r>
              <w:rPr>
                <w:noProof/>
              </w:rPr>
              <w:t>2020-06-0</w:t>
            </w:r>
            <w:r w:rsidR="000F4479">
              <w:rPr>
                <w:noProof/>
              </w:rPr>
              <w:t>5</w:t>
            </w:r>
          </w:p>
        </w:tc>
      </w:tr>
      <w:tr w:rsidR="008862AF" w14:paraId="149705F6" w14:textId="77777777" w:rsidTr="00CB32C2">
        <w:tc>
          <w:tcPr>
            <w:tcW w:w="1843" w:type="dxa"/>
            <w:tcBorders>
              <w:left w:val="single" w:sz="4" w:space="0" w:color="auto"/>
            </w:tcBorders>
          </w:tcPr>
          <w:p w14:paraId="4EC4F8A1" w14:textId="77777777" w:rsidR="008862AF" w:rsidRDefault="008862AF" w:rsidP="00CB32C2">
            <w:pPr>
              <w:pStyle w:val="CRCoverPage"/>
              <w:spacing w:after="0"/>
              <w:rPr>
                <w:b/>
                <w:i/>
                <w:noProof/>
                <w:sz w:val="8"/>
                <w:szCs w:val="8"/>
              </w:rPr>
            </w:pPr>
          </w:p>
        </w:tc>
        <w:tc>
          <w:tcPr>
            <w:tcW w:w="1986" w:type="dxa"/>
            <w:gridSpan w:val="4"/>
          </w:tcPr>
          <w:p w14:paraId="758319D1" w14:textId="77777777" w:rsidR="008862AF" w:rsidRDefault="008862AF" w:rsidP="00CB32C2">
            <w:pPr>
              <w:pStyle w:val="CRCoverPage"/>
              <w:spacing w:after="0"/>
              <w:rPr>
                <w:noProof/>
                <w:sz w:val="8"/>
                <w:szCs w:val="8"/>
              </w:rPr>
            </w:pPr>
          </w:p>
        </w:tc>
        <w:tc>
          <w:tcPr>
            <w:tcW w:w="2267" w:type="dxa"/>
            <w:gridSpan w:val="2"/>
          </w:tcPr>
          <w:p w14:paraId="41826541" w14:textId="77777777" w:rsidR="008862AF" w:rsidRDefault="008862AF" w:rsidP="00CB32C2">
            <w:pPr>
              <w:pStyle w:val="CRCoverPage"/>
              <w:spacing w:after="0"/>
              <w:rPr>
                <w:noProof/>
                <w:sz w:val="8"/>
                <w:szCs w:val="8"/>
              </w:rPr>
            </w:pPr>
          </w:p>
        </w:tc>
        <w:tc>
          <w:tcPr>
            <w:tcW w:w="1417" w:type="dxa"/>
            <w:gridSpan w:val="3"/>
          </w:tcPr>
          <w:p w14:paraId="4273520B" w14:textId="77777777" w:rsidR="008862AF" w:rsidRDefault="008862AF" w:rsidP="00CB32C2">
            <w:pPr>
              <w:pStyle w:val="CRCoverPage"/>
              <w:spacing w:after="0"/>
              <w:rPr>
                <w:noProof/>
                <w:sz w:val="8"/>
                <w:szCs w:val="8"/>
              </w:rPr>
            </w:pPr>
          </w:p>
        </w:tc>
        <w:tc>
          <w:tcPr>
            <w:tcW w:w="2127" w:type="dxa"/>
            <w:tcBorders>
              <w:right w:val="single" w:sz="4" w:space="0" w:color="auto"/>
            </w:tcBorders>
          </w:tcPr>
          <w:p w14:paraId="5D1F4B42" w14:textId="77777777" w:rsidR="008862AF" w:rsidRDefault="008862AF" w:rsidP="00CB32C2">
            <w:pPr>
              <w:pStyle w:val="CRCoverPage"/>
              <w:spacing w:after="0"/>
              <w:rPr>
                <w:noProof/>
                <w:sz w:val="8"/>
                <w:szCs w:val="8"/>
              </w:rPr>
            </w:pPr>
          </w:p>
        </w:tc>
      </w:tr>
      <w:tr w:rsidR="008862AF" w14:paraId="508F2496" w14:textId="77777777" w:rsidTr="00CB32C2">
        <w:trPr>
          <w:cantSplit/>
        </w:trPr>
        <w:tc>
          <w:tcPr>
            <w:tcW w:w="1843" w:type="dxa"/>
            <w:tcBorders>
              <w:left w:val="single" w:sz="4" w:space="0" w:color="auto"/>
            </w:tcBorders>
          </w:tcPr>
          <w:p w14:paraId="00CC5FD3" w14:textId="77777777" w:rsidR="008862AF" w:rsidRDefault="008862AF" w:rsidP="00CB32C2">
            <w:pPr>
              <w:pStyle w:val="CRCoverPage"/>
              <w:tabs>
                <w:tab w:val="right" w:pos="1759"/>
              </w:tabs>
              <w:spacing w:after="0"/>
              <w:rPr>
                <w:b/>
                <w:i/>
                <w:noProof/>
              </w:rPr>
            </w:pPr>
            <w:r>
              <w:rPr>
                <w:b/>
                <w:i/>
                <w:noProof/>
              </w:rPr>
              <w:t>Category:</w:t>
            </w:r>
          </w:p>
        </w:tc>
        <w:tc>
          <w:tcPr>
            <w:tcW w:w="851" w:type="dxa"/>
            <w:shd w:val="pct30" w:color="FFFF00" w:fill="auto"/>
          </w:tcPr>
          <w:p w14:paraId="3B84D0A2" w14:textId="12CC49F6" w:rsidR="008862AF" w:rsidRDefault="000F4479" w:rsidP="00CB32C2">
            <w:pPr>
              <w:pStyle w:val="CRCoverPage"/>
              <w:spacing w:after="0"/>
              <w:ind w:left="100" w:right="-609"/>
              <w:rPr>
                <w:b/>
                <w:noProof/>
              </w:rPr>
            </w:pPr>
            <w:r>
              <w:rPr>
                <w:b/>
                <w:noProof/>
              </w:rPr>
              <w:t>A</w:t>
            </w:r>
          </w:p>
        </w:tc>
        <w:tc>
          <w:tcPr>
            <w:tcW w:w="3402" w:type="dxa"/>
            <w:gridSpan w:val="5"/>
            <w:tcBorders>
              <w:left w:val="nil"/>
            </w:tcBorders>
          </w:tcPr>
          <w:p w14:paraId="7144AC6B" w14:textId="77777777" w:rsidR="008862AF" w:rsidRDefault="008862AF" w:rsidP="00CB32C2">
            <w:pPr>
              <w:pStyle w:val="CRCoverPage"/>
              <w:spacing w:after="0"/>
              <w:rPr>
                <w:noProof/>
              </w:rPr>
            </w:pPr>
          </w:p>
        </w:tc>
        <w:tc>
          <w:tcPr>
            <w:tcW w:w="1417" w:type="dxa"/>
            <w:gridSpan w:val="3"/>
            <w:tcBorders>
              <w:left w:val="nil"/>
            </w:tcBorders>
          </w:tcPr>
          <w:p w14:paraId="72977ACE" w14:textId="77777777" w:rsidR="008862AF" w:rsidRDefault="008862AF" w:rsidP="00CB32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F2D71" w14:textId="7AED845B" w:rsidR="008862AF" w:rsidRDefault="008862AF" w:rsidP="00CB32C2">
            <w:pPr>
              <w:pStyle w:val="CRCoverPage"/>
              <w:spacing w:after="0"/>
              <w:ind w:left="100"/>
              <w:rPr>
                <w:noProof/>
              </w:rPr>
            </w:pPr>
            <w:r>
              <w:rPr>
                <w:noProof/>
              </w:rPr>
              <w:t>Rel-1</w:t>
            </w:r>
            <w:r w:rsidR="000F4479">
              <w:rPr>
                <w:noProof/>
              </w:rPr>
              <w:t>6</w:t>
            </w:r>
          </w:p>
        </w:tc>
      </w:tr>
      <w:tr w:rsidR="008862AF" w14:paraId="2A1B392E" w14:textId="77777777" w:rsidTr="00CB32C2">
        <w:tc>
          <w:tcPr>
            <w:tcW w:w="1843" w:type="dxa"/>
            <w:tcBorders>
              <w:left w:val="single" w:sz="4" w:space="0" w:color="auto"/>
              <w:bottom w:val="single" w:sz="4" w:space="0" w:color="auto"/>
            </w:tcBorders>
          </w:tcPr>
          <w:p w14:paraId="1E7B74D9" w14:textId="77777777" w:rsidR="008862AF" w:rsidRDefault="008862AF" w:rsidP="00CB32C2">
            <w:pPr>
              <w:pStyle w:val="CRCoverPage"/>
              <w:spacing w:after="0"/>
              <w:rPr>
                <w:b/>
                <w:i/>
                <w:noProof/>
              </w:rPr>
            </w:pPr>
          </w:p>
        </w:tc>
        <w:tc>
          <w:tcPr>
            <w:tcW w:w="4677" w:type="dxa"/>
            <w:gridSpan w:val="8"/>
            <w:tcBorders>
              <w:bottom w:val="single" w:sz="4" w:space="0" w:color="auto"/>
            </w:tcBorders>
          </w:tcPr>
          <w:p w14:paraId="013E60F5" w14:textId="77777777" w:rsidR="008862AF" w:rsidRDefault="008862AF" w:rsidP="00CB32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A4C5A" w14:textId="77777777" w:rsidR="008862AF" w:rsidRDefault="008862AF" w:rsidP="00CB32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FFF1F" w14:textId="77777777" w:rsidR="008862AF" w:rsidRPr="007C2097" w:rsidRDefault="008862AF" w:rsidP="00CB32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62AF" w14:paraId="14DE1E9A" w14:textId="77777777" w:rsidTr="00CB32C2">
        <w:tc>
          <w:tcPr>
            <w:tcW w:w="1843" w:type="dxa"/>
          </w:tcPr>
          <w:p w14:paraId="716D695B" w14:textId="77777777" w:rsidR="008862AF" w:rsidRDefault="008862AF" w:rsidP="00CB32C2">
            <w:pPr>
              <w:pStyle w:val="CRCoverPage"/>
              <w:spacing w:after="0"/>
              <w:rPr>
                <w:b/>
                <w:i/>
                <w:noProof/>
                <w:sz w:val="8"/>
                <w:szCs w:val="8"/>
              </w:rPr>
            </w:pPr>
          </w:p>
        </w:tc>
        <w:tc>
          <w:tcPr>
            <w:tcW w:w="7797" w:type="dxa"/>
            <w:gridSpan w:val="10"/>
          </w:tcPr>
          <w:p w14:paraId="0D6FCB7C" w14:textId="77777777" w:rsidR="008862AF" w:rsidRDefault="008862AF" w:rsidP="00CB32C2">
            <w:pPr>
              <w:pStyle w:val="CRCoverPage"/>
              <w:spacing w:after="0"/>
              <w:rPr>
                <w:noProof/>
                <w:sz w:val="8"/>
                <w:szCs w:val="8"/>
              </w:rPr>
            </w:pPr>
          </w:p>
        </w:tc>
      </w:tr>
      <w:tr w:rsidR="008862AF" w14:paraId="27A68FAC" w14:textId="77777777" w:rsidTr="00CB32C2">
        <w:tc>
          <w:tcPr>
            <w:tcW w:w="2694" w:type="dxa"/>
            <w:gridSpan w:val="2"/>
            <w:tcBorders>
              <w:top w:val="single" w:sz="4" w:space="0" w:color="auto"/>
              <w:left w:val="single" w:sz="4" w:space="0" w:color="auto"/>
            </w:tcBorders>
          </w:tcPr>
          <w:p w14:paraId="2848C985" w14:textId="77777777" w:rsidR="008862AF" w:rsidRDefault="008862AF" w:rsidP="00CB3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7C96A" w14:textId="77777777" w:rsidR="008862AF" w:rsidRPr="007223A1" w:rsidRDefault="008862AF" w:rsidP="00CB32C2">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8862AF" w14:paraId="6133D3E7" w14:textId="77777777" w:rsidTr="00CB32C2">
        <w:tc>
          <w:tcPr>
            <w:tcW w:w="2694" w:type="dxa"/>
            <w:gridSpan w:val="2"/>
            <w:tcBorders>
              <w:left w:val="single" w:sz="4" w:space="0" w:color="auto"/>
            </w:tcBorders>
          </w:tcPr>
          <w:p w14:paraId="3BE27ABF" w14:textId="77777777" w:rsidR="008862AF" w:rsidRDefault="008862AF" w:rsidP="00CB32C2">
            <w:pPr>
              <w:pStyle w:val="CRCoverPage"/>
              <w:spacing w:after="0"/>
              <w:rPr>
                <w:b/>
                <w:i/>
                <w:noProof/>
                <w:sz w:val="8"/>
                <w:szCs w:val="8"/>
              </w:rPr>
            </w:pPr>
          </w:p>
        </w:tc>
        <w:tc>
          <w:tcPr>
            <w:tcW w:w="6946" w:type="dxa"/>
            <w:gridSpan w:val="9"/>
            <w:tcBorders>
              <w:right w:val="single" w:sz="4" w:space="0" w:color="auto"/>
            </w:tcBorders>
          </w:tcPr>
          <w:p w14:paraId="7A8BD33D" w14:textId="77777777" w:rsidR="008862AF" w:rsidRPr="007223A1" w:rsidRDefault="008862AF" w:rsidP="00CB32C2">
            <w:pPr>
              <w:pStyle w:val="CRCoverPage"/>
              <w:spacing w:after="0"/>
              <w:rPr>
                <w:sz w:val="8"/>
                <w:szCs w:val="8"/>
              </w:rPr>
            </w:pPr>
          </w:p>
        </w:tc>
      </w:tr>
      <w:tr w:rsidR="008862AF" w14:paraId="12F9FD6D" w14:textId="77777777" w:rsidTr="00CB32C2">
        <w:tc>
          <w:tcPr>
            <w:tcW w:w="2694" w:type="dxa"/>
            <w:gridSpan w:val="2"/>
            <w:tcBorders>
              <w:left w:val="single" w:sz="4" w:space="0" w:color="auto"/>
            </w:tcBorders>
          </w:tcPr>
          <w:p w14:paraId="1C5531CB" w14:textId="77777777" w:rsidR="008862AF" w:rsidRDefault="008862AF" w:rsidP="00CB3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3E94E" w14:textId="77777777" w:rsidR="008862AF" w:rsidRPr="007223A1" w:rsidRDefault="008862AF" w:rsidP="00CB32C2">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 as a reference</w:t>
            </w:r>
            <w:r w:rsidRPr="007223A1">
              <w:t>.</w:t>
            </w:r>
          </w:p>
        </w:tc>
      </w:tr>
      <w:tr w:rsidR="008862AF" w14:paraId="1A1248D8" w14:textId="77777777" w:rsidTr="00CB32C2">
        <w:tc>
          <w:tcPr>
            <w:tcW w:w="2694" w:type="dxa"/>
            <w:gridSpan w:val="2"/>
            <w:tcBorders>
              <w:left w:val="single" w:sz="4" w:space="0" w:color="auto"/>
            </w:tcBorders>
          </w:tcPr>
          <w:p w14:paraId="1B7BF8E5" w14:textId="77777777" w:rsidR="008862AF" w:rsidRDefault="008862AF" w:rsidP="00CB32C2">
            <w:pPr>
              <w:pStyle w:val="CRCoverPage"/>
              <w:spacing w:after="0"/>
              <w:rPr>
                <w:b/>
                <w:i/>
                <w:noProof/>
                <w:sz w:val="8"/>
                <w:szCs w:val="8"/>
              </w:rPr>
            </w:pPr>
          </w:p>
        </w:tc>
        <w:tc>
          <w:tcPr>
            <w:tcW w:w="6946" w:type="dxa"/>
            <w:gridSpan w:val="9"/>
            <w:tcBorders>
              <w:right w:val="single" w:sz="4" w:space="0" w:color="auto"/>
            </w:tcBorders>
          </w:tcPr>
          <w:p w14:paraId="7E0828CD" w14:textId="77777777" w:rsidR="008862AF" w:rsidRPr="007223A1" w:rsidRDefault="008862AF" w:rsidP="00CB32C2">
            <w:pPr>
              <w:pStyle w:val="CRCoverPage"/>
              <w:spacing w:after="0"/>
              <w:rPr>
                <w:sz w:val="8"/>
                <w:szCs w:val="8"/>
              </w:rPr>
            </w:pPr>
          </w:p>
        </w:tc>
      </w:tr>
      <w:tr w:rsidR="008862AF" w14:paraId="6D24CD14" w14:textId="77777777" w:rsidTr="00CB32C2">
        <w:tc>
          <w:tcPr>
            <w:tcW w:w="2694" w:type="dxa"/>
            <w:gridSpan w:val="2"/>
            <w:tcBorders>
              <w:left w:val="single" w:sz="4" w:space="0" w:color="auto"/>
              <w:bottom w:val="single" w:sz="4" w:space="0" w:color="auto"/>
            </w:tcBorders>
          </w:tcPr>
          <w:p w14:paraId="4A81506C" w14:textId="77777777" w:rsidR="008862AF" w:rsidRDefault="008862AF" w:rsidP="00CB3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723C9" w14:textId="77777777" w:rsidR="008862AF" w:rsidRPr="007223A1" w:rsidRDefault="008862AF" w:rsidP="00CB32C2">
            <w:pPr>
              <w:pStyle w:val="CRCoverPage"/>
              <w:spacing w:after="0"/>
              <w:ind w:left="100"/>
            </w:pPr>
            <w:r w:rsidRPr="007223A1">
              <w:t>The protection limits for EESS would not be covered by the 3GPP NR BS specifications.</w:t>
            </w:r>
          </w:p>
        </w:tc>
      </w:tr>
      <w:tr w:rsidR="008862AF" w14:paraId="69DEB9F9" w14:textId="77777777" w:rsidTr="00CB32C2">
        <w:tc>
          <w:tcPr>
            <w:tcW w:w="2694" w:type="dxa"/>
            <w:gridSpan w:val="2"/>
          </w:tcPr>
          <w:p w14:paraId="37DC6A28" w14:textId="77777777" w:rsidR="008862AF" w:rsidRDefault="008862AF" w:rsidP="00CB32C2">
            <w:pPr>
              <w:pStyle w:val="CRCoverPage"/>
              <w:spacing w:after="0"/>
              <w:rPr>
                <w:b/>
                <w:i/>
                <w:noProof/>
                <w:sz w:val="8"/>
                <w:szCs w:val="8"/>
              </w:rPr>
            </w:pPr>
          </w:p>
        </w:tc>
        <w:tc>
          <w:tcPr>
            <w:tcW w:w="6946" w:type="dxa"/>
            <w:gridSpan w:val="9"/>
          </w:tcPr>
          <w:p w14:paraId="1DE15DF8" w14:textId="77777777" w:rsidR="008862AF" w:rsidRDefault="008862AF" w:rsidP="00CB32C2">
            <w:pPr>
              <w:pStyle w:val="CRCoverPage"/>
              <w:spacing w:after="0"/>
              <w:rPr>
                <w:noProof/>
                <w:sz w:val="8"/>
                <w:szCs w:val="8"/>
              </w:rPr>
            </w:pPr>
          </w:p>
        </w:tc>
      </w:tr>
      <w:tr w:rsidR="008862AF" w14:paraId="5233B0F8" w14:textId="77777777" w:rsidTr="00CB32C2">
        <w:tc>
          <w:tcPr>
            <w:tcW w:w="2694" w:type="dxa"/>
            <w:gridSpan w:val="2"/>
            <w:tcBorders>
              <w:top w:val="single" w:sz="4" w:space="0" w:color="auto"/>
              <w:left w:val="single" w:sz="4" w:space="0" w:color="auto"/>
            </w:tcBorders>
          </w:tcPr>
          <w:p w14:paraId="20917F38" w14:textId="77777777" w:rsidR="008862AF" w:rsidRDefault="008862AF" w:rsidP="00CB32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CA4131" w14:textId="77777777" w:rsidR="008862AF" w:rsidRDefault="008862AF" w:rsidP="00CB32C2">
            <w:pPr>
              <w:pStyle w:val="CRCoverPage"/>
              <w:spacing w:after="0"/>
              <w:ind w:left="100"/>
              <w:rPr>
                <w:noProof/>
              </w:rPr>
            </w:pPr>
            <w:r>
              <w:rPr>
                <w:noProof/>
              </w:rPr>
              <w:t>9.7.4.3, 9.7.5.3, 10.7.3</w:t>
            </w:r>
          </w:p>
        </w:tc>
      </w:tr>
      <w:tr w:rsidR="008862AF" w14:paraId="51C05482" w14:textId="77777777" w:rsidTr="00CB32C2">
        <w:tc>
          <w:tcPr>
            <w:tcW w:w="2694" w:type="dxa"/>
            <w:gridSpan w:val="2"/>
            <w:tcBorders>
              <w:left w:val="single" w:sz="4" w:space="0" w:color="auto"/>
            </w:tcBorders>
          </w:tcPr>
          <w:p w14:paraId="2418EE77" w14:textId="77777777" w:rsidR="008862AF" w:rsidRDefault="008862AF" w:rsidP="00CB32C2">
            <w:pPr>
              <w:pStyle w:val="CRCoverPage"/>
              <w:spacing w:after="0"/>
              <w:rPr>
                <w:b/>
                <w:i/>
                <w:noProof/>
                <w:sz w:val="8"/>
                <w:szCs w:val="8"/>
              </w:rPr>
            </w:pPr>
          </w:p>
        </w:tc>
        <w:tc>
          <w:tcPr>
            <w:tcW w:w="6946" w:type="dxa"/>
            <w:gridSpan w:val="9"/>
            <w:tcBorders>
              <w:right w:val="single" w:sz="4" w:space="0" w:color="auto"/>
            </w:tcBorders>
          </w:tcPr>
          <w:p w14:paraId="6B8112EF" w14:textId="77777777" w:rsidR="008862AF" w:rsidRDefault="008862AF" w:rsidP="00CB32C2">
            <w:pPr>
              <w:pStyle w:val="CRCoverPage"/>
              <w:spacing w:after="0"/>
              <w:rPr>
                <w:noProof/>
                <w:sz w:val="8"/>
                <w:szCs w:val="8"/>
              </w:rPr>
            </w:pPr>
          </w:p>
        </w:tc>
      </w:tr>
      <w:tr w:rsidR="008862AF" w14:paraId="7C274E7D" w14:textId="77777777" w:rsidTr="00CB32C2">
        <w:tc>
          <w:tcPr>
            <w:tcW w:w="2694" w:type="dxa"/>
            <w:gridSpan w:val="2"/>
            <w:tcBorders>
              <w:left w:val="single" w:sz="4" w:space="0" w:color="auto"/>
            </w:tcBorders>
          </w:tcPr>
          <w:p w14:paraId="5A76D877" w14:textId="77777777" w:rsidR="008862AF" w:rsidRDefault="008862AF" w:rsidP="00CB3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B33E2" w14:textId="77777777" w:rsidR="008862AF" w:rsidRDefault="008862AF" w:rsidP="00CB32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23918" w14:textId="77777777" w:rsidR="008862AF" w:rsidRDefault="008862AF" w:rsidP="00CB32C2">
            <w:pPr>
              <w:pStyle w:val="CRCoverPage"/>
              <w:spacing w:after="0"/>
              <w:jc w:val="center"/>
              <w:rPr>
                <w:b/>
                <w:caps/>
                <w:noProof/>
              </w:rPr>
            </w:pPr>
            <w:r>
              <w:rPr>
                <w:b/>
                <w:caps/>
                <w:noProof/>
              </w:rPr>
              <w:t>N</w:t>
            </w:r>
          </w:p>
        </w:tc>
        <w:tc>
          <w:tcPr>
            <w:tcW w:w="2977" w:type="dxa"/>
            <w:gridSpan w:val="4"/>
          </w:tcPr>
          <w:p w14:paraId="0EB53F50" w14:textId="77777777" w:rsidR="008862AF" w:rsidRDefault="008862AF" w:rsidP="00CB32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AA1A0" w14:textId="77777777" w:rsidR="008862AF" w:rsidRDefault="008862AF" w:rsidP="00CB32C2">
            <w:pPr>
              <w:pStyle w:val="CRCoverPage"/>
              <w:spacing w:after="0"/>
              <w:ind w:left="99"/>
              <w:rPr>
                <w:noProof/>
              </w:rPr>
            </w:pPr>
          </w:p>
        </w:tc>
      </w:tr>
      <w:tr w:rsidR="008862AF" w14:paraId="4AB9B2A3" w14:textId="77777777" w:rsidTr="00CB32C2">
        <w:tc>
          <w:tcPr>
            <w:tcW w:w="2694" w:type="dxa"/>
            <w:gridSpan w:val="2"/>
            <w:tcBorders>
              <w:left w:val="single" w:sz="4" w:space="0" w:color="auto"/>
            </w:tcBorders>
          </w:tcPr>
          <w:p w14:paraId="0AFB09AC" w14:textId="77777777" w:rsidR="008862AF" w:rsidRDefault="008862AF" w:rsidP="00CB3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ED37D" w14:textId="77777777" w:rsidR="008862AF" w:rsidRDefault="008862AF"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519A" w14:textId="77777777" w:rsidR="008862AF" w:rsidRDefault="008862AF" w:rsidP="00CB32C2">
            <w:pPr>
              <w:pStyle w:val="CRCoverPage"/>
              <w:spacing w:after="0"/>
              <w:jc w:val="center"/>
              <w:rPr>
                <w:b/>
                <w:caps/>
                <w:noProof/>
              </w:rPr>
            </w:pPr>
            <w:r>
              <w:rPr>
                <w:b/>
                <w:caps/>
                <w:noProof/>
              </w:rPr>
              <w:t>X</w:t>
            </w:r>
          </w:p>
        </w:tc>
        <w:tc>
          <w:tcPr>
            <w:tcW w:w="2977" w:type="dxa"/>
            <w:gridSpan w:val="4"/>
          </w:tcPr>
          <w:p w14:paraId="23EB7011" w14:textId="77777777" w:rsidR="008862AF" w:rsidRDefault="008862AF" w:rsidP="00CB3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6FDF7" w14:textId="77777777" w:rsidR="008862AF" w:rsidRDefault="008862AF" w:rsidP="00CB32C2">
            <w:pPr>
              <w:pStyle w:val="CRCoverPage"/>
              <w:spacing w:after="0"/>
              <w:ind w:left="99"/>
              <w:rPr>
                <w:noProof/>
              </w:rPr>
            </w:pPr>
          </w:p>
        </w:tc>
      </w:tr>
      <w:tr w:rsidR="008862AF" w14:paraId="0798636C" w14:textId="77777777" w:rsidTr="00CB32C2">
        <w:tc>
          <w:tcPr>
            <w:tcW w:w="2694" w:type="dxa"/>
            <w:gridSpan w:val="2"/>
            <w:tcBorders>
              <w:left w:val="single" w:sz="4" w:space="0" w:color="auto"/>
            </w:tcBorders>
          </w:tcPr>
          <w:p w14:paraId="5107031C" w14:textId="77777777" w:rsidR="008862AF" w:rsidRDefault="008862AF" w:rsidP="00CB32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F3898" w14:textId="77777777" w:rsidR="008862AF" w:rsidRDefault="008862AF" w:rsidP="00CB32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AD685" w14:textId="77777777" w:rsidR="008862AF" w:rsidRDefault="008862AF" w:rsidP="00CB32C2">
            <w:pPr>
              <w:pStyle w:val="CRCoverPage"/>
              <w:spacing w:after="0"/>
              <w:jc w:val="center"/>
              <w:rPr>
                <w:b/>
                <w:caps/>
                <w:noProof/>
              </w:rPr>
            </w:pPr>
          </w:p>
        </w:tc>
        <w:tc>
          <w:tcPr>
            <w:tcW w:w="2977" w:type="dxa"/>
            <w:gridSpan w:val="4"/>
          </w:tcPr>
          <w:p w14:paraId="490461BD" w14:textId="77777777" w:rsidR="008862AF" w:rsidRDefault="008862AF" w:rsidP="00CB32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67D0E" w14:textId="77777777" w:rsidR="008862AF" w:rsidRDefault="008862AF" w:rsidP="00CB32C2">
            <w:pPr>
              <w:pStyle w:val="CRCoverPage"/>
              <w:spacing w:after="0"/>
              <w:ind w:left="99"/>
              <w:rPr>
                <w:noProof/>
              </w:rPr>
            </w:pPr>
            <w:r>
              <w:rPr>
                <w:noProof/>
              </w:rPr>
              <w:t>TS 38.141-2</w:t>
            </w:r>
          </w:p>
        </w:tc>
      </w:tr>
      <w:tr w:rsidR="008862AF" w14:paraId="69ECF209" w14:textId="77777777" w:rsidTr="00CB32C2">
        <w:tc>
          <w:tcPr>
            <w:tcW w:w="2694" w:type="dxa"/>
            <w:gridSpan w:val="2"/>
            <w:tcBorders>
              <w:left w:val="single" w:sz="4" w:space="0" w:color="auto"/>
            </w:tcBorders>
          </w:tcPr>
          <w:p w14:paraId="7C2AD7D5" w14:textId="77777777" w:rsidR="008862AF" w:rsidRDefault="008862AF" w:rsidP="00CB32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71006" w14:textId="77777777" w:rsidR="008862AF" w:rsidRDefault="008862AF"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E8395" w14:textId="77777777" w:rsidR="008862AF" w:rsidRDefault="008862AF" w:rsidP="00CB32C2">
            <w:pPr>
              <w:pStyle w:val="CRCoverPage"/>
              <w:spacing w:after="0"/>
              <w:jc w:val="center"/>
              <w:rPr>
                <w:b/>
                <w:caps/>
                <w:noProof/>
              </w:rPr>
            </w:pPr>
            <w:r>
              <w:rPr>
                <w:b/>
                <w:caps/>
                <w:noProof/>
              </w:rPr>
              <w:t>X</w:t>
            </w:r>
          </w:p>
        </w:tc>
        <w:tc>
          <w:tcPr>
            <w:tcW w:w="2977" w:type="dxa"/>
            <w:gridSpan w:val="4"/>
          </w:tcPr>
          <w:p w14:paraId="63AAB6F4" w14:textId="77777777" w:rsidR="008862AF" w:rsidRDefault="008862AF" w:rsidP="00CB32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9A7F4" w14:textId="77777777" w:rsidR="008862AF" w:rsidRDefault="008862AF" w:rsidP="00CB32C2">
            <w:pPr>
              <w:pStyle w:val="CRCoverPage"/>
              <w:spacing w:after="0"/>
              <w:ind w:left="99"/>
              <w:rPr>
                <w:noProof/>
              </w:rPr>
            </w:pPr>
          </w:p>
        </w:tc>
      </w:tr>
      <w:tr w:rsidR="008862AF" w14:paraId="00F78F19" w14:textId="77777777" w:rsidTr="00CB32C2">
        <w:tc>
          <w:tcPr>
            <w:tcW w:w="2694" w:type="dxa"/>
            <w:gridSpan w:val="2"/>
            <w:tcBorders>
              <w:left w:val="single" w:sz="4" w:space="0" w:color="auto"/>
            </w:tcBorders>
          </w:tcPr>
          <w:p w14:paraId="420E3E87" w14:textId="77777777" w:rsidR="008862AF" w:rsidRDefault="008862AF" w:rsidP="00CB32C2">
            <w:pPr>
              <w:pStyle w:val="CRCoverPage"/>
              <w:spacing w:after="0"/>
              <w:rPr>
                <w:b/>
                <w:i/>
                <w:noProof/>
              </w:rPr>
            </w:pPr>
          </w:p>
        </w:tc>
        <w:tc>
          <w:tcPr>
            <w:tcW w:w="6946" w:type="dxa"/>
            <w:gridSpan w:val="9"/>
            <w:tcBorders>
              <w:right w:val="single" w:sz="4" w:space="0" w:color="auto"/>
            </w:tcBorders>
          </w:tcPr>
          <w:p w14:paraId="3781932A" w14:textId="77777777" w:rsidR="008862AF" w:rsidRDefault="008862AF" w:rsidP="00CB32C2">
            <w:pPr>
              <w:pStyle w:val="CRCoverPage"/>
              <w:spacing w:after="0"/>
              <w:rPr>
                <w:noProof/>
              </w:rPr>
            </w:pPr>
          </w:p>
        </w:tc>
      </w:tr>
      <w:tr w:rsidR="008862AF" w14:paraId="1D1B264D" w14:textId="77777777" w:rsidTr="00CB32C2">
        <w:tc>
          <w:tcPr>
            <w:tcW w:w="2694" w:type="dxa"/>
            <w:gridSpan w:val="2"/>
            <w:tcBorders>
              <w:left w:val="single" w:sz="4" w:space="0" w:color="auto"/>
              <w:bottom w:val="single" w:sz="4" w:space="0" w:color="auto"/>
            </w:tcBorders>
          </w:tcPr>
          <w:p w14:paraId="34396795" w14:textId="77777777" w:rsidR="008862AF" w:rsidRDefault="008862AF" w:rsidP="00CB32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78D22" w14:textId="77777777" w:rsidR="008862AF" w:rsidRDefault="008862AF" w:rsidP="00CB32C2">
            <w:pPr>
              <w:pStyle w:val="CRCoverPage"/>
              <w:spacing w:after="0"/>
              <w:ind w:left="100"/>
            </w:pPr>
            <w:r>
              <w:t>The CR is based on the merged CR from RAN4#94-bis-e in R4-2005462, with the following modifications:</w:t>
            </w:r>
          </w:p>
          <w:p w14:paraId="68FE13B3" w14:textId="77777777" w:rsidR="008862AF" w:rsidRDefault="008862AF" w:rsidP="00CB32C2">
            <w:pPr>
              <w:pStyle w:val="CRCoverPage"/>
              <w:spacing w:after="0"/>
              <w:ind w:left="100"/>
            </w:pPr>
            <w:r>
              <w:t>- A reference to the new limits is added in the General section 9.7.4.3.1.</w:t>
            </w:r>
          </w:p>
          <w:p w14:paraId="7646A103" w14:textId="77777777" w:rsidR="008862AF" w:rsidRDefault="008862AF" w:rsidP="00CB32C2">
            <w:pPr>
              <w:pStyle w:val="CRCoverPage"/>
              <w:spacing w:after="0"/>
              <w:ind w:left="100"/>
            </w:pPr>
            <w:r>
              <w:t xml:space="preserve">- Limits are called “Protection of </w:t>
            </w:r>
            <w:r w:rsidRPr="000609B1">
              <w:t>Earth Exploration Satellite Service</w:t>
            </w:r>
            <w:r>
              <w:t>”.</w:t>
            </w:r>
          </w:p>
          <w:p w14:paraId="0E9BF6AA" w14:textId="77777777" w:rsidR="008862AF" w:rsidRDefault="008862AF" w:rsidP="00CB32C2">
            <w:pPr>
              <w:pStyle w:val="CRCoverPage"/>
              <w:spacing w:after="0"/>
              <w:ind w:left="100"/>
            </w:pPr>
            <w:r>
              <w:t xml:space="preserve">- Limits for Rx spurious emissions are included as a reference, </w:t>
            </w:r>
            <w:proofErr w:type="gramStart"/>
            <w:r>
              <w:t>similar to</w:t>
            </w:r>
            <w:proofErr w:type="gramEnd"/>
            <w:r>
              <w:t xml:space="preserve"> other BS specifications. This minimizes the change needed to that requirement.</w:t>
            </w:r>
          </w:p>
          <w:p w14:paraId="105293EE" w14:textId="77777777" w:rsidR="008862AF" w:rsidRDefault="008862AF" w:rsidP="00CB32C2">
            <w:pPr>
              <w:pStyle w:val="CRCoverPage"/>
              <w:spacing w:after="0"/>
              <w:ind w:left="100"/>
            </w:pPr>
          </w:p>
          <w:p w14:paraId="4B01BF77" w14:textId="77777777" w:rsidR="008862AF" w:rsidRDefault="008862AF" w:rsidP="00CB32C2">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8862AF" w:rsidRPr="008863B9" w14:paraId="45253CB3" w14:textId="77777777" w:rsidTr="00CB32C2">
        <w:tc>
          <w:tcPr>
            <w:tcW w:w="2694" w:type="dxa"/>
            <w:gridSpan w:val="2"/>
            <w:tcBorders>
              <w:top w:val="single" w:sz="4" w:space="0" w:color="auto"/>
              <w:bottom w:val="single" w:sz="4" w:space="0" w:color="auto"/>
            </w:tcBorders>
          </w:tcPr>
          <w:p w14:paraId="35992B4B" w14:textId="77777777" w:rsidR="008862AF" w:rsidRPr="008863B9" w:rsidRDefault="008862AF" w:rsidP="00CB3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1EB57C" w14:textId="77777777" w:rsidR="008862AF" w:rsidRPr="008863B9" w:rsidRDefault="008862AF" w:rsidP="00CB32C2">
            <w:pPr>
              <w:pStyle w:val="CRCoverPage"/>
              <w:spacing w:after="0"/>
              <w:ind w:left="100"/>
              <w:rPr>
                <w:noProof/>
                <w:sz w:val="8"/>
                <w:szCs w:val="8"/>
              </w:rPr>
            </w:pPr>
          </w:p>
        </w:tc>
      </w:tr>
      <w:tr w:rsidR="008862AF" w14:paraId="2D44981F" w14:textId="77777777" w:rsidTr="00CB32C2">
        <w:tc>
          <w:tcPr>
            <w:tcW w:w="2694" w:type="dxa"/>
            <w:gridSpan w:val="2"/>
            <w:tcBorders>
              <w:top w:val="single" w:sz="4" w:space="0" w:color="auto"/>
              <w:left w:val="single" w:sz="4" w:space="0" w:color="auto"/>
              <w:bottom w:val="single" w:sz="4" w:space="0" w:color="auto"/>
            </w:tcBorders>
          </w:tcPr>
          <w:p w14:paraId="40967306" w14:textId="77777777" w:rsidR="008862AF" w:rsidRDefault="008862AF" w:rsidP="00CB32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315B6" w14:textId="30230A66" w:rsidR="008862AF" w:rsidRDefault="008862AF" w:rsidP="00CB32C2">
            <w:pPr>
              <w:pStyle w:val="CRCoverPage"/>
              <w:spacing w:after="0"/>
              <w:ind w:left="100"/>
              <w:rPr>
                <w:noProof/>
              </w:rPr>
            </w:pPr>
          </w:p>
        </w:tc>
      </w:tr>
    </w:tbl>
    <w:p w14:paraId="3B8CAF29" w14:textId="77777777" w:rsidR="008862AF" w:rsidRDefault="008862AF" w:rsidP="008862AF">
      <w:pPr>
        <w:pStyle w:val="CRCoverPage"/>
        <w:spacing w:after="0"/>
        <w:rPr>
          <w:noProof/>
          <w:sz w:val="8"/>
          <w:szCs w:val="8"/>
        </w:rPr>
      </w:pPr>
    </w:p>
    <w:p w14:paraId="1F287FD4" w14:textId="77777777" w:rsidR="008862AF" w:rsidRDefault="008862AF" w:rsidP="008862AF">
      <w:pPr>
        <w:rPr>
          <w:noProof/>
        </w:rPr>
        <w:sectPr w:rsidR="008862AF">
          <w:headerReference w:type="even" r:id="rId12"/>
          <w:footnotePr>
            <w:numRestart w:val="eachSect"/>
          </w:footnotePr>
          <w:pgSz w:w="11907" w:h="16840" w:code="9"/>
          <w:pgMar w:top="1418" w:right="1134" w:bottom="1134" w:left="1134" w:header="680" w:footer="567" w:gutter="0"/>
          <w:cols w:space="720"/>
        </w:sectPr>
      </w:pPr>
    </w:p>
    <w:p w14:paraId="44DBBE10" w14:textId="77777777" w:rsidR="00E16481" w:rsidRPr="00F95B02" w:rsidRDefault="00E16481" w:rsidP="00E16481">
      <w:pPr>
        <w:pStyle w:val="Heading4"/>
      </w:pPr>
      <w:r w:rsidRPr="00F95B02">
        <w:lastRenderedPageBreak/>
        <w:t>9.7.4.3</w:t>
      </w:r>
      <w:r w:rsidRPr="00F95B02">
        <w:tab/>
        <w:t xml:space="preserve">Minimum requirement for </w:t>
      </w:r>
      <w:r w:rsidRPr="00F95B02">
        <w:rPr>
          <w:i/>
        </w:rPr>
        <w:t>BS type 2-O</w:t>
      </w:r>
      <w:bookmarkEnd w:id="0"/>
      <w:bookmarkEnd w:id="1"/>
      <w:bookmarkEnd w:id="2"/>
      <w:bookmarkEnd w:id="3"/>
      <w:bookmarkEnd w:id="4"/>
    </w:p>
    <w:p w14:paraId="3D174AE6" w14:textId="77777777" w:rsidR="00E16481" w:rsidRPr="00F95B02" w:rsidRDefault="00E16481" w:rsidP="00E16481">
      <w:pPr>
        <w:pStyle w:val="Heading5"/>
      </w:pPr>
      <w:bookmarkStart w:id="9" w:name="_Toc21127677"/>
      <w:bookmarkStart w:id="10" w:name="_Toc29811886"/>
      <w:bookmarkStart w:id="11" w:name="_Toc36817438"/>
      <w:bookmarkStart w:id="12" w:name="_Toc37260360"/>
      <w:bookmarkStart w:id="13" w:name="_Toc37267748"/>
      <w:r w:rsidRPr="00F95B02">
        <w:t>9.7.4.3.1</w:t>
      </w:r>
      <w:r w:rsidRPr="00F95B02">
        <w:tab/>
        <w:t>General</w:t>
      </w:r>
      <w:bookmarkEnd w:id="9"/>
      <w:bookmarkEnd w:id="10"/>
      <w:bookmarkEnd w:id="11"/>
      <w:bookmarkEnd w:id="12"/>
      <w:bookmarkEnd w:id="13"/>
    </w:p>
    <w:p w14:paraId="41A1204A" w14:textId="521CFED6" w:rsidR="00E16481" w:rsidRPr="00F95B02" w:rsidRDefault="00E16481" w:rsidP="00E16481">
      <w:bookmarkStart w:id="14"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ins w:id="15" w:author="Johan Sköld" w:date="2020-06-05T16:31:00Z">
        <w:r w:rsidR="008862AF">
          <w:t xml:space="preserve"> In addition, the limits in clause 9.7.4.3</w:t>
        </w:r>
        <w:r w:rsidR="008862AF" w:rsidRPr="00A55711">
          <w:t>.4</w:t>
        </w:r>
        <w:r w:rsidR="008862AF">
          <w:t xml:space="preserve"> may also apply.</w:t>
        </w:r>
      </w:ins>
    </w:p>
    <w:p w14:paraId="5D607C57" w14:textId="77777777" w:rsidR="00E16481" w:rsidRPr="00F95B02" w:rsidRDefault="00E16481" w:rsidP="00E16481">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14"/>
    <w:p w14:paraId="598EFE0E" w14:textId="77777777" w:rsidR="00E16481" w:rsidRPr="00F95B02" w:rsidRDefault="00E16481" w:rsidP="00E16481">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t>frequencies (</w:t>
      </w:r>
      <w:proofErr w:type="spellStart"/>
      <w:r w:rsidRPr="00F95B02">
        <w:t>Δf</w:t>
      </w:r>
      <w:r w:rsidRPr="00F95B02">
        <w:rPr>
          <w:vertAlign w:val="subscript"/>
        </w:rPr>
        <w:t>OBUE</w:t>
      </w:r>
      <w:proofErr w:type="spellEnd"/>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5DB540DE" w14:textId="77777777" w:rsidR="00E16481" w:rsidRPr="00F95B02" w:rsidRDefault="00E16481" w:rsidP="00E16481">
      <w:pPr>
        <w:keepNext/>
        <w:rPr>
          <w:rFonts w:cs="v5.0.0"/>
        </w:rPr>
      </w:pPr>
      <w:r w:rsidRPr="00F95B02">
        <w:rPr>
          <w:rFonts w:cs="v5.0.0"/>
        </w:rPr>
        <w:t>Emissions shall not exceed the maximum levels specified in the tables below, where:</w:t>
      </w:r>
    </w:p>
    <w:p w14:paraId="0D866010" w14:textId="77777777" w:rsidR="00E16481" w:rsidRPr="00F95B02" w:rsidRDefault="00E16481" w:rsidP="00E16481">
      <w:pPr>
        <w:pStyle w:val="B1"/>
        <w:keepNext/>
      </w:pPr>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7720105D" w14:textId="77777777" w:rsidR="00E16481" w:rsidRPr="00F95B02" w:rsidRDefault="00E16481" w:rsidP="00E16481">
      <w:pPr>
        <w:pStyle w:val="B1"/>
        <w:keepNext/>
        <w:rPr>
          <w:rFonts w:cs="v5.0.0"/>
        </w:rPr>
      </w:pPr>
      <w:r w:rsidRPr="00F95B02">
        <w:rPr>
          <w:rFonts w:cs="v5.0.0"/>
        </w:rPr>
        <w:t>-</w:t>
      </w:r>
      <w:r w:rsidRPr="00F95B02">
        <w:rPr>
          <w:rFonts w:cs="v5.0.0"/>
        </w:rPr>
        <w:tab/>
      </w:r>
      <w:proofErr w:type="spellStart"/>
      <w:r w:rsidRPr="00F95B02">
        <w:rPr>
          <w:rFonts w:cs="v5.0.0"/>
        </w:rPr>
        <w:t>f_offset</w:t>
      </w:r>
      <w:proofErr w:type="spell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2420B5B9" w14:textId="77777777" w:rsidR="00E16481" w:rsidRPr="00F95B02" w:rsidRDefault="00E16481" w:rsidP="00E16481">
      <w:pPr>
        <w:pStyle w:val="B1"/>
        <w:keepNext/>
      </w:pPr>
      <w:r w:rsidRPr="00F95B02">
        <w:rPr>
          <w:rFonts w:cs="v5.0.0"/>
        </w:rPr>
        <w:t>-</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is defined in table </w:t>
      </w:r>
      <w:r w:rsidRPr="00F95B02">
        <w:rPr>
          <w:rFonts w:cs="v5.0.0"/>
          <w:lang w:eastAsia="ja-JP"/>
        </w:rPr>
        <w:t>9.7.1-1</w:t>
      </w:r>
      <w:r w:rsidRPr="00F95B02">
        <w:rPr>
          <w:rFonts w:cs="v5.0.0"/>
        </w:rPr>
        <w:t>.</w:t>
      </w:r>
    </w:p>
    <w:p w14:paraId="15E85074" w14:textId="77777777" w:rsidR="00E16481" w:rsidRPr="00F95B02" w:rsidRDefault="00E16481" w:rsidP="00E16481">
      <w:pPr>
        <w:pStyle w:val="B1"/>
      </w:pPr>
      <w:r w:rsidRPr="00F95B02">
        <w:rPr>
          <w:rFonts w:cs="v5.0.0"/>
          <w:lang w:eastAsia="fi-FI"/>
        </w:rPr>
        <w:t>-</w:t>
      </w:r>
      <w:r w:rsidRPr="00F95B02">
        <w:rPr>
          <w:rFonts w:cs="v5.0.0"/>
          <w:lang w:eastAsia="fi-FI"/>
        </w:rPr>
        <w:tab/>
      </w:r>
      <w:r w:rsidRPr="00F95B02">
        <w:sym w:font="Symbol" w:char="F044"/>
      </w:r>
      <w:proofErr w:type="spellStart"/>
      <w:r w:rsidRPr="00F95B02">
        <w:t>f</w:t>
      </w:r>
      <w:r w:rsidRPr="00F95B02">
        <w:rPr>
          <w:vertAlign w:val="subscript"/>
        </w:rPr>
        <w:t>max</w:t>
      </w:r>
      <w:proofErr w:type="spellEnd"/>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0C63283E" w14:textId="77777777" w:rsidR="00E16481" w:rsidRPr="00F95B02" w:rsidRDefault="00E16481" w:rsidP="00E16481">
      <w:r w:rsidRPr="00F95B02">
        <w:rPr>
          <w:rFonts w:eastAsia="SimSun"/>
          <w:lang w:val="en-US" w:eastAsia="zh-CN"/>
        </w:rPr>
        <w:t>I</w:t>
      </w:r>
      <w:proofErr w:type="spellStart"/>
      <w:r w:rsidRPr="00F95B02">
        <w:t>n</w:t>
      </w:r>
      <w:proofErr w:type="spellEnd"/>
      <w:r w:rsidRPr="00F95B02">
        <w:t xml:space="preserve">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530B8B8B" w14:textId="77777777"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7CF53619" w14:textId="77777777" w:rsidR="00E16481" w:rsidRPr="00F95B02" w:rsidRDefault="00E16481" w:rsidP="00E16481">
      <w:pPr>
        <w:pStyle w:val="B1"/>
      </w:pPr>
      <w:r w:rsidRPr="00F95B02">
        <w:t>-</w:t>
      </w:r>
      <w:r w:rsidRPr="00F95B02">
        <w:tab/>
      </w:r>
      <w:proofErr w:type="spellStart"/>
      <w:r w:rsidRPr="00F95B02">
        <w:t>f_offset</w:t>
      </w:r>
      <w:proofErr w:type="spellEnd"/>
      <w:r w:rsidRPr="00F95B02">
        <w:t xml:space="preserve"> is the separation between the </w:t>
      </w:r>
      <w:r w:rsidRPr="00F95B02">
        <w:rPr>
          <w:i/>
        </w:rPr>
        <w:t>sub-block</w:t>
      </w:r>
      <w:r w:rsidRPr="00F95B02">
        <w:t xml:space="preserve"> edge frequency and the centre of the measuring filter.</w:t>
      </w:r>
    </w:p>
    <w:p w14:paraId="66295EC8" w14:textId="77777777" w:rsidR="00E16481" w:rsidRPr="00F95B02" w:rsidRDefault="00E16481" w:rsidP="00E16481">
      <w:pPr>
        <w:pStyle w:val="B1"/>
      </w:pPr>
      <w:r w:rsidRPr="00F95B02">
        <w:t>-</w:t>
      </w:r>
      <w:r w:rsidRPr="00F95B02">
        <w:tab/>
      </w:r>
      <w:proofErr w:type="spellStart"/>
      <w:r w:rsidRPr="00F95B02">
        <w:t>f_offset</w:t>
      </w:r>
      <w:r w:rsidRPr="00F95B02">
        <w:rPr>
          <w:vertAlign w:val="subscript"/>
        </w:rPr>
        <w:t>max</w:t>
      </w:r>
      <w:proofErr w:type="spellEnd"/>
      <w:r w:rsidRPr="00F95B02">
        <w:t xml:space="preserve"> is equal to the </w:t>
      </w:r>
      <w:r w:rsidRPr="00F95B02">
        <w:rPr>
          <w:i/>
        </w:rPr>
        <w:t>sub-block gap</w:t>
      </w:r>
      <w:r w:rsidRPr="00F95B02">
        <w:t xml:space="preserve"> bandwidth minus half of the bandwidth of the measuring filter.</w:t>
      </w:r>
    </w:p>
    <w:p w14:paraId="5C2608AE" w14:textId="77777777" w:rsidR="00E16481" w:rsidRPr="00F95B02" w:rsidRDefault="00E16481" w:rsidP="00E16481">
      <w:pPr>
        <w:pStyle w:val="B1"/>
      </w:pPr>
      <w:r w:rsidRPr="00F95B02">
        <w:t>-</w:t>
      </w:r>
      <w:r w:rsidRPr="00F95B02">
        <w:tab/>
      </w:r>
      <w:r w:rsidRPr="00F95B02">
        <w:sym w:font="Symbol" w:char="F044"/>
      </w:r>
      <w:proofErr w:type="spellStart"/>
      <w:r w:rsidRPr="00F95B02">
        <w:t>f</w:t>
      </w:r>
      <w:r w:rsidRPr="00F95B02">
        <w:rPr>
          <w:vertAlign w:val="subscript"/>
        </w:rPr>
        <w:t>max</w:t>
      </w:r>
      <w:proofErr w:type="spellEnd"/>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3A27D5E0" w14:textId="77777777" w:rsidR="00E16481" w:rsidRPr="00F95B02" w:rsidRDefault="00E16481" w:rsidP="00E16481">
      <w:pPr>
        <w:pStyle w:val="Heading5"/>
      </w:pPr>
      <w:bookmarkStart w:id="16" w:name="_Toc21127678"/>
      <w:bookmarkStart w:id="17" w:name="_Toc29811887"/>
      <w:bookmarkStart w:id="18" w:name="_Toc36817439"/>
      <w:bookmarkStart w:id="19" w:name="_Toc37260361"/>
      <w:bookmarkStart w:id="20" w:name="_Toc37267749"/>
      <w:r w:rsidRPr="00F95B02">
        <w:t>9.7.4.3.2</w:t>
      </w:r>
      <w:r w:rsidRPr="00F95B02">
        <w:tab/>
        <w:t xml:space="preserve">OTA </w:t>
      </w:r>
      <w:r w:rsidRPr="00F95B02">
        <w:rPr>
          <w:rFonts w:eastAsia="Malgun Gothic"/>
        </w:rPr>
        <w:t>operating band unwanted emission limits (Category A)</w:t>
      </w:r>
      <w:bookmarkEnd w:id="16"/>
      <w:bookmarkEnd w:id="17"/>
      <w:bookmarkEnd w:id="18"/>
      <w:bookmarkEnd w:id="19"/>
      <w:bookmarkEnd w:id="20"/>
    </w:p>
    <w:p w14:paraId="2544C3F9" w14:textId="77777777" w:rsidR="00E16481" w:rsidRPr="00F95B02" w:rsidRDefault="00E16481" w:rsidP="00E16481">
      <w:pPr>
        <w:keepNext/>
        <w:rPr>
          <w:rFonts w:cs="v5.0.0"/>
        </w:rPr>
      </w:pPr>
      <w:r w:rsidRPr="00F95B02">
        <w:rPr>
          <w:rFonts w:cs="v5.0.0"/>
        </w:rPr>
        <w:t>BS unwanted emissions shall not exceed the maximum levels specified in table 9.7.4.3.2</w:t>
      </w:r>
      <w:r w:rsidRPr="00F95B02">
        <w:rPr>
          <w:rFonts w:cs="v5.0.0"/>
        </w:rPr>
        <w:noBreakHyphen/>
        <w:t>1 and 9.7.4.3.2-2.</w:t>
      </w:r>
    </w:p>
    <w:p w14:paraId="5A1EF9E0" w14:textId="77777777" w:rsidR="00E16481" w:rsidRPr="00F95B02" w:rsidRDefault="00E16481" w:rsidP="00E16481">
      <w:pPr>
        <w:pStyle w:val="TH"/>
      </w:pPr>
      <w:r w:rsidRPr="00F95B02">
        <w:t>Table 9.7.4.3.2-1: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16481" w:rsidRPr="00F95B02" w14:paraId="1BACEC69"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7164FF15"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14:paraId="4A9ABA5F" w14:textId="77777777" w:rsidR="00E16481" w:rsidRPr="00F95B02" w:rsidRDefault="00E16481" w:rsidP="00360B28">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EC9E29"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C7C67F5" w14:textId="77777777" w:rsidR="00E16481" w:rsidRPr="00F95B02" w:rsidRDefault="00E16481" w:rsidP="00360B28">
            <w:pPr>
              <w:pStyle w:val="TAH"/>
              <w:rPr>
                <w:i/>
                <w:lang w:val="en-US"/>
              </w:rPr>
            </w:pPr>
            <w:r w:rsidRPr="00F95B02">
              <w:rPr>
                <w:i/>
                <w:lang w:val="en-US"/>
              </w:rPr>
              <w:t>Measurement bandwidth</w:t>
            </w:r>
          </w:p>
        </w:tc>
      </w:tr>
      <w:tr w:rsidR="00E16481" w:rsidRPr="00F95B02" w14:paraId="47F9E53F"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3F639C8"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28138BFE"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0EE5D0D" w14:textId="77777777" w:rsidR="00E16481" w:rsidRPr="00F95B02" w:rsidRDefault="00E16481" w:rsidP="00360B28">
            <w:pPr>
              <w:pStyle w:val="TAC"/>
              <w:rPr>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3748408" w14:textId="77777777" w:rsidR="00E16481" w:rsidRPr="00F95B02" w:rsidRDefault="00E16481" w:rsidP="00360B28">
            <w:pPr>
              <w:pStyle w:val="TAC"/>
              <w:rPr>
                <w:lang w:val="en-US"/>
              </w:rPr>
            </w:pPr>
            <w:r w:rsidRPr="00F95B02">
              <w:rPr>
                <w:lang w:val="en-US"/>
              </w:rPr>
              <w:t>1 MHz</w:t>
            </w:r>
          </w:p>
        </w:tc>
      </w:tr>
      <w:tr w:rsidR="00E16481" w:rsidRPr="00F95B02" w14:paraId="4E92FF2A"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8DC8085"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2552" w:type="dxa"/>
          </w:tcPr>
          <w:p w14:paraId="1E3B57F8"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AA7CEA" w14:textId="77777777" w:rsidR="00E16481" w:rsidRPr="00F95B02" w:rsidRDefault="00E16481" w:rsidP="00360B28">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8870335" w14:textId="77777777" w:rsidR="00E16481" w:rsidRPr="00F95B02" w:rsidRDefault="00E16481" w:rsidP="00360B28">
            <w:pPr>
              <w:pStyle w:val="TAC"/>
              <w:rPr>
                <w:lang w:val="en-US"/>
              </w:rPr>
            </w:pPr>
            <w:r w:rsidRPr="00F95B02">
              <w:rPr>
                <w:lang w:val="en-US"/>
              </w:rPr>
              <w:t>1 MHz</w:t>
            </w:r>
          </w:p>
        </w:tc>
      </w:tr>
      <w:tr w:rsidR="00E16481" w:rsidRPr="00F95B02" w14:paraId="42B4474C"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7853D236"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191FF4D2" w14:textId="77777777" w:rsidR="00E16481" w:rsidRPr="00F95B02" w:rsidRDefault="00E16481" w:rsidP="00E16481"/>
    <w:p w14:paraId="79FFD754" w14:textId="77777777" w:rsidR="00E16481" w:rsidRPr="00F95B02" w:rsidRDefault="00E16481" w:rsidP="00E16481">
      <w:pPr>
        <w:pStyle w:val="TH"/>
      </w:pPr>
      <w:r w:rsidRPr="00F95B02">
        <w:lastRenderedPageBreak/>
        <w:t>Table 9.7.4.3.2-2: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E16481" w:rsidRPr="00F95B02" w14:paraId="3A9FF336" w14:textId="77777777" w:rsidTr="00360B28">
        <w:tc>
          <w:tcPr>
            <w:tcW w:w="1724" w:type="dxa"/>
            <w:tcBorders>
              <w:top w:val="single" w:sz="4" w:space="0" w:color="auto"/>
              <w:left w:val="single" w:sz="4" w:space="0" w:color="auto"/>
              <w:bottom w:val="single" w:sz="4" w:space="0" w:color="auto"/>
              <w:right w:val="single" w:sz="4" w:space="0" w:color="auto"/>
            </w:tcBorders>
          </w:tcPr>
          <w:p w14:paraId="66F4B6D0"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495" w:type="dxa"/>
            <w:hideMark/>
          </w:tcPr>
          <w:p w14:paraId="551628CC" w14:textId="77777777" w:rsidR="00E16481" w:rsidRPr="00F95B02" w:rsidRDefault="00E16481" w:rsidP="00360B28">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E27EEC7"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D002BDF" w14:textId="77777777" w:rsidR="00E16481" w:rsidRPr="00F95B02" w:rsidRDefault="00E16481" w:rsidP="00360B28">
            <w:pPr>
              <w:pStyle w:val="TAH"/>
              <w:rPr>
                <w:i/>
                <w:lang w:val="en-US"/>
              </w:rPr>
            </w:pPr>
            <w:r w:rsidRPr="00F95B02">
              <w:rPr>
                <w:i/>
                <w:lang w:val="en-US"/>
              </w:rPr>
              <w:t>Measurement bandwidth</w:t>
            </w:r>
          </w:p>
        </w:tc>
      </w:tr>
      <w:tr w:rsidR="00E16481" w:rsidRPr="00F95B02" w14:paraId="40C87184" w14:textId="77777777" w:rsidTr="00360B28">
        <w:tc>
          <w:tcPr>
            <w:tcW w:w="1724" w:type="dxa"/>
            <w:tcBorders>
              <w:top w:val="single" w:sz="4" w:space="0" w:color="auto"/>
              <w:left w:val="single" w:sz="4" w:space="0" w:color="auto"/>
              <w:bottom w:val="single" w:sz="4" w:space="0" w:color="auto"/>
              <w:right w:val="single" w:sz="4" w:space="0" w:color="auto"/>
            </w:tcBorders>
          </w:tcPr>
          <w:p w14:paraId="2542395B"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495" w:type="dxa"/>
            <w:hideMark/>
          </w:tcPr>
          <w:p w14:paraId="789F309F" w14:textId="77777777" w:rsidR="00E16481" w:rsidRPr="00F95B02" w:rsidRDefault="00E16481" w:rsidP="00360B28">
            <w:pPr>
              <w:pStyle w:val="TAC"/>
              <w:rPr>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E19386E" w14:textId="77777777" w:rsidR="00E16481" w:rsidRPr="00F95B02" w:rsidRDefault="00E16481" w:rsidP="00360B28">
            <w:pPr>
              <w:pStyle w:val="TAC"/>
              <w:rPr>
                <w:lang w:val="en-US"/>
              </w:rPr>
            </w:pPr>
            <w:r w:rsidRPr="00F95B02">
              <w:rPr>
                <w:rFonts w:eastAsia="MS Mincho"/>
                <w:lang w:val="en-US"/>
              </w:rPr>
              <w:t>Min(-5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8968064" w14:textId="77777777" w:rsidR="00E16481" w:rsidRPr="00F95B02" w:rsidRDefault="00E16481" w:rsidP="00360B28">
            <w:pPr>
              <w:pStyle w:val="TAC"/>
              <w:rPr>
                <w:lang w:val="en-US"/>
              </w:rPr>
            </w:pPr>
            <w:r w:rsidRPr="00F95B02">
              <w:rPr>
                <w:lang w:val="en-US"/>
              </w:rPr>
              <w:t>1 MHz</w:t>
            </w:r>
          </w:p>
        </w:tc>
      </w:tr>
      <w:tr w:rsidR="00E16481" w:rsidRPr="00F95B02" w14:paraId="2C259389" w14:textId="77777777" w:rsidTr="00360B28">
        <w:tc>
          <w:tcPr>
            <w:tcW w:w="1724" w:type="dxa"/>
            <w:tcBorders>
              <w:top w:val="single" w:sz="4" w:space="0" w:color="auto"/>
              <w:left w:val="single" w:sz="4" w:space="0" w:color="auto"/>
              <w:bottom w:val="single" w:sz="4" w:space="0" w:color="auto"/>
              <w:right w:val="single" w:sz="4" w:space="0" w:color="auto"/>
            </w:tcBorders>
          </w:tcPr>
          <w:p w14:paraId="64B7B216" w14:textId="77777777" w:rsidR="00E16481" w:rsidRPr="00F95B02" w:rsidRDefault="00E16481" w:rsidP="00360B28">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2495" w:type="dxa"/>
            <w:hideMark/>
          </w:tcPr>
          <w:p w14:paraId="7637EDBA" w14:textId="77777777" w:rsidR="00E16481" w:rsidRPr="00F95B02" w:rsidRDefault="00E16481" w:rsidP="00360B28">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AA7DC73" w14:textId="77777777" w:rsidR="00E16481" w:rsidRPr="00F95B02" w:rsidRDefault="00E16481" w:rsidP="00360B28">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4C1068F" w14:textId="77777777" w:rsidR="00E16481" w:rsidRPr="00F95B02" w:rsidRDefault="00E16481" w:rsidP="00360B28">
            <w:pPr>
              <w:pStyle w:val="TAC"/>
              <w:rPr>
                <w:lang w:val="en-US"/>
              </w:rPr>
            </w:pPr>
            <w:r w:rsidRPr="00F95B02">
              <w:rPr>
                <w:lang w:val="en-US"/>
              </w:rPr>
              <w:t>1 MHz</w:t>
            </w:r>
          </w:p>
        </w:tc>
      </w:tr>
      <w:tr w:rsidR="00E16481" w:rsidRPr="00F95B02" w14:paraId="7E1C6111"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3899C4B7"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21C4B90C" w14:textId="77777777" w:rsidR="00E16481" w:rsidRPr="00F95B02" w:rsidRDefault="00E16481" w:rsidP="00E16481"/>
    <w:p w14:paraId="12FBBC2E" w14:textId="77777777" w:rsidR="00E16481" w:rsidRPr="00F95B02" w:rsidRDefault="00E16481" w:rsidP="00E16481">
      <w:pPr>
        <w:pStyle w:val="TH"/>
      </w:pPr>
      <w:r w:rsidRPr="00F95B02">
        <w:t>Table 9.7.4.3.2-3: Void</w:t>
      </w:r>
    </w:p>
    <w:p w14:paraId="5E6EFABD" w14:textId="77777777" w:rsidR="00E16481" w:rsidRPr="00F95B02" w:rsidRDefault="00E16481" w:rsidP="00E16481">
      <w:pPr>
        <w:pStyle w:val="Heading5"/>
      </w:pPr>
      <w:bookmarkStart w:id="21" w:name="_Toc21127679"/>
      <w:bookmarkStart w:id="22" w:name="_Toc29811888"/>
      <w:bookmarkStart w:id="23" w:name="_Toc36817440"/>
      <w:bookmarkStart w:id="24" w:name="_Toc37260362"/>
      <w:bookmarkStart w:id="25" w:name="_Toc37267750"/>
      <w:r w:rsidRPr="00F95B02">
        <w:t>9.7.4.3.3</w:t>
      </w:r>
      <w:r w:rsidRPr="00F95B02">
        <w:tab/>
        <w:t xml:space="preserve">OTA </w:t>
      </w:r>
      <w:r w:rsidRPr="00F95B02">
        <w:rPr>
          <w:rFonts w:eastAsia="Malgun Gothic"/>
        </w:rPr>
        <w:t>operating band unwanted emission limits (Category B)</w:t>
      </w:r>
      <w:bookmarkEnd w:id="21"/>
      <w:bookmarkEnd w:id="22"/>
      <w:bookmarkEnd w:id="23"/>
      <w:bookmarkEnd w:id="24"/>
      <w:bookmarkEnd w:id="25"/>
    </w:p>
    <w:p w14:paraId="6296102E" w14:textId="77777777" w:rsidR="00E16481" w:rsidRPr="00F95B02" w:rsidRDefault="00E16481" w:rsidP="00E16481">
      <w:pPr>
        <w:keepNext/>
        <w:rPr>
          <w:rFonts w:cs="v5.0.0"/>
        </w:rPr>
      </w:pPr>
      <w:r w:rsidRPr="00F95B02">
        <w:rPr>
          <w:rFonts w:cs="v5.0.0"/>
        </w:rPr>
        <w:t>BS unwanted emissions shall not exceed the maximum levels specified in table 9.7.4.3.3</w:t>
      </w:r>
      <w:r w:rsidRPr="00F95B02">
        <w:rPr>
          <w:rFonts w:cs="v5.0.0"/>
        </w:rPr>
        <w:noBreakHyphen/>
        <w:t>1 or 9.7.4.3.3-2.</w:t>
      </w:r>
    </w:p>
    <w:p w14:paraId="31F7A7A7" w14:textId="77777777" w:rsidR="00E16481" w:rsidRPr="00F95B02" w:rsidRDefault="00E16481" w:rsidP="00E16481">
      <w:pPr>
        <w:pStyle w:val="TH"/>
      </w:pPr>
      <w:r w:rsidRPr="00F95B02">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16481" w:rsidRPr="00F95B02" w14:paraId="5AE20732"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04E77D93"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FC923F4" w14:textId="77777777" w:rsidR="00E16481" w:rsidRPr="00F95B02" w:rsidRDefault="00E16481" w:rsidP="00360B28">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752048"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2643F6E" w14:textId="77777777" w:rsidR="00E16481" w:rsidRPr="00F95B02" w:rsidRDefault="00E16481" w:rsidP="00360B28">
            <w:pPr>
              <w:pStyle w:val="TAH"/>
              <w:rPr>
                <w:i/>
                <w:lang w:val="en-US"/>
              </w:rPr>
            </w:pPr>
            <w:r w:rsidRPr="00F95B02">
              <w:rPr>
                <w:i/>
                <w:lang w:val="en-US"/>
              </w:rPr>
              <w:t>Measurement bandwidth</w:t>
            </w:r>
          </w:p>
        </w:tc>
      </w:tr>
      <w:tr w:rsidR="00E16481" w:rsidRPr="00F95B02" w14:paraId="06ED20DA"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2C3AF7C3"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6D3FC236"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0A91AB" w14:textId="77777777" w:rsidR="00E16481" w:rsidRPr="00F95B02" w:rsidRDefault="00E16481" w:rsidP="00360B28">
            <w:pPr>
              <w:pStyle w:val="TAC"/>
              <w:rPr>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A83374C" w14:textId="77777777" w:rsidR="00E16481" w:rsidRPr="00F95B02" w:rsidRDefault="00E16481" w:rsidP="00360B28">
            <w:pPr>
              <w:pStyle w:val="TAC"/>
              <w:rPr>
                <w:lang w:val="en-US"/>
              </w:rPr>
            </w:pPr>
            <w:r w:rsidRPr="00F95B02">
              <w:rPr>
                <w:lang w:val="en-US"/>
              </w:rPr>
              <w:t>1 MHz</w:t>
            </w:r>
          </w:p>
        </w:tc>
      </w:tr>
      <w:tr w:rsidR="00E16481" w:rsidRPr="00F95B02" w14:paraId="77C357F0"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211EE30"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p>
        </w:tc>
        <w:tc>
          <w:tcPr>
            <w:tcW w:w="2552" w:type="dxa"/>
          </w:tcPr>
          <w:p w14:paraId="14EB7A9C"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8CB7DFA" w14:textId="77777777" w:rsidR="00E16481" w:rsidRPr="00F95B02" w:rsidRDefault="00E16481" w:rsidP="00360B28">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1ACA85A" w14:textId="77777777" w:rsidR="00E16481" w:rsidRPr="00F95B02" w:rsidRDefault="00E16481" w:rsidP="00360B28">
            <w:pPr>
              <w:pStyle w:val="TAC"/>
              <w:rPr>
                <w:lang w:val="en-US"/>
              </w:rPr>
            </w:pPr>
            <w:r w:rsidRPr="00F95B02">
              <w:rPr>
                <w:lang w:val="en-US"/>
              </w:rPr>
              <w:t>1 MHz</w:t>
            </w:r>
          </w:p>
        </w:tc>
      </w:tr>
      <w:tr w:rsidR="00E16481" w:rsidRPr="00F95B02" w14:paraId="6436B679" w14:textId="77777777" w:rsidTr="00360B28">
        <w:tc>
          <w:tcPr>
            <w:tcW w:w="1809" w:type="dxa"/>
            <w:tcBorders>
              <w:top w:val="single" w:sz="4" w:space="0" w:color="auto"/>
              <w:left w:val="single" w:sz="4" w:space="0" w:color="auto"/>
              <w:bottom w:val="single" w:sz="4" w:space="0" w:color="auto"/>
              <w:right w:val="single" w:sz="4" w:space="0" w:color="auto"/>
            </w:tcBorders>
          </w:tcPr>
          <w:p w14:paraId="1C118AD3" w14:textId="77777777" w:rsidR="00E16481" w:rsidRPr="00F95B02" w:rsidRDefault="00E16481" w:rsidP="00360B28">
            <w:pPr>
              <w:pStyle w:val="TAC"/>
              <w:rPr>
                <w:kern w:val="2"/>
                <w:szCs w:val="22"/>
                <w:lang w:val="en-US"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2552" w:type="dxa"/>
          </w:tcPr>
          <w:p w14:paraId="68078536" w14:textId="77777777" w:rsidR="00E16481" w:rsidRPr="00F95B02" w:rsidRDefault="00E16481" w:rsidP="00360B28">
            <w:pPr>
              <w:pStyle w:val="TAC"/>
              <w:rPr>
                <w:kern w:val="2"/>
                <w:szCs w:val="22"/>
                <w:lang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38E4A2E" w14:textId="77777777" w:rsidR="00E16481" w:rsidRPr="00F95B02" w:rsidRDefault="00E16481" w:rsidP="00360B28">
            <w:pPr>
              <w:pStyle w:val="TAC"/>
              <w:rPr>
                <w:rFonts w:eastAsia="MS Mincho"/>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4C066DC" w14:textId="77777777" w:rsidR="00E16481" w:rsidRPr="00F95B02" w:rsidRDefault="00E16481" w:rsidP="00360B28">
            <w:pPr>
              <w:pStyle w:val="TAC"/>
              <w:rPr>
                <w:lang w:val="en-US"/>
              </w:rPr>
            </w:pPr>
            <w:r w:rsidRPr="00F95B02">
              <w:rPr>
                <w:lang w:val="en-US"/>
              </w:rPr>
              <w:t>10 MHz</w:t>
            </w:r>
          </w:p>
        </w:tc>
      </w:tr>
      <w:tr w:rsidR="00E16481" w:rsidRPr="00F95B02" w14:paraId="228852B0"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220334C6" w14:textId="77777777"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700C4A39"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62D8E5A7" w14:textId="77777777" w:rsidR="00E16481" w:rsidRPr="00F95B02" w:rsidRDefault="00E16481" w:rsidP="00E16481"/>
    <w:p w14:paraId="35EF2EF4" w14:textId="77777777" w:rsidR="00E16481" w:rsidRPr="00F95B02" w:rsidRDefault="00E16481" w:rsidP="00E16481">
      <w:pPr>
        <w:pStyle w:val="TH"/>
      </w:pPr>
      <w:r w:rsidRPr="00F95B02">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16481" w:rsidRPr="00F95B02" w14:paraId="69E35896"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33E92713"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128CD4FA" w14:textId="77777777" w:rsidR="00E16481" w:rsidRPr="00F95B02" w:rsidRDefault="00E16481" w:rsidP="00360B28">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D342D4"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6B787D9" w14:textId="77777777" w:rsidR="00E16481" w:rsidRPr="00F95B02" w:rsidRDefault="00E16481" w:rsidP="00360B28">
            <w:pPr>
              <w:pStyle w:val="TAH"/>
              <w:rPr>
                <w:i/>
                <w:lang w:val="en-US"/>
              </w:rPr>
            </w:pPr>
            <w:r w:rsidRPr="00F95B02">
              <w:rPr>
                <w:i/>
                <w:lang w:val="en-US"/>
              </w:rPr>
              <w:t>Measurement bandwidth</w:t>
            </w:r>
          </w:p>
        </w:tc>
      </w:tr>
      <w:tr w:rsidR="00E16481" w:rsidRPr="00F95B02" w14:paraId="6A538291"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51CA5AA4"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5B0431D9"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AF93DBA" w14:textId="77777777" w:rsidR="00E16481" w:rsidRPr="00F95B02" w:rsidRDefault="00E16481" w:rsidP="00360B28">
            <w:pPr>
              <w:pStyle w:val="TAC"/>
              <w:rPr>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6C1F7FD" w14:textId="77777777" w:rsidR="00E16481" w:rsidRPr="00F95B02" w:rsidRDefault="00E16481" w:rsidP="00360B28">
            <w:pPr>
              <w:pStyle w:val="TAC"/>
              <w:rPr>
                <w:lang w:val="en-US"/>
              </w:rPr>
            </w:pPr>
            <w:r w:rsidRPr="00F95B02">
              <w:rPr>
                <w:lang w:val="en-US"/>
              </w:rPr>
              <w:t>1 MHz</w:t>
            </w:r>
          </w:p>
        </w:tc>
      </w:tr>
      <w:tr w:rsidR="00E16481" w:rsidRPr="00F95B02" w14:paraId="709CA0FB" w14:textId="77777777" w:rsidTr="00360B28">
        <w:tc>
          <w:tcPr>
            <w:tcW w:w="1809" w:type="dxa"/>
            <w:tcBorders>
              <w:top w:val="single" w:sz="4" w:space="0" w:color="auto"/>
              <w:left w:val="single" w:sz="4" w:space="0" w:color="auto"/>
              <w:bottom w:val="single" w:sz="4" w:space="0" w:color="auto"/>
              <w:right w:val="single" w:sz="4" w:space="0" w:color="auto"/>
            </w:tcBorders>
            <w:hideMark/>
          </w:tcPr>
          <w:p w14:paraId="20C4F6D4"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p>
        </w:tc>
        <w:tc>
          <w:tcPr>
            <w:tcW w:w="2552" w:type="dxa"/>
          </w:tcPr>
          <w:p w14:paraId="3F3DEA0C"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548AFB1" w14:textId="77777777" w:rsidR="00E16481" w:rsidRPr="00F95B02" w:rsidRDefault="00E16481" w:rsidP="00360B28">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088F145" w14:textId="77777777" w:rsidR="00E16481" w:rsidRPr="00F95B02" w:rsidRDefault="00E16481" w:rsidP="00360B28">
            <w:pPr>
              <w:pStyle w:val="TAC"/>
              <w:rPr>
                <w:lang w:val="en-US"/>
              </w:rPr>
            </w:pPr>
            <w:r w:rsidRPr="00F95B02">
              <w:rPr>
                <w:lang w:val="en-US"/>
              </w:rPr>
              <w:t>1 MHz</w:t>
            </w:r>
          </w:p>
        </w:tc>
      </w:tr>
      <w:tr w:rsidR="00E16481" w:rsidRPr="00F95B02" w14:paraId="0B7302A5" w14:textId="77777777" w:rsidTr="00360B28">
        <w:tc>
          <w:tcPr>
            <w:tcW w:w="1809" w:type="dxa"/>
            <w:tcBorders>
              <w:top w:val="single" w:sz="4" w:space="0" w:color="auto"/>
              <w:left w:val="single" w:sz="4" w:space="0" w:color="auto"/>
              <w:bottom w:val="single" w:sz="4" w:space="0" w:color="auto"/>
              <w:right w:val="single" w:sz="4" w:space="0" w:color="auto"/>
            </w:tcBorders>
          </w:tcPr>
          <w:p w14:paraId="43D8B0DF" w14:textId="77777777" w:rsidR="00E16481" w:rsidRPr="00F95B02" w:rsidRDefault="00E16481" w:rsidP="00360B28">
            <w:pPr>
              <w:pStyle w:val="TAC"/>
              <w:rPr>
                <w:kern w:val="2"/>
                <w:szCs w:val="22"/>
                <w:lang w:val="en-US"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2552" w:type="dxa"/>
          </w:tcPr>
          <w:p w14:paraId="6B06463B" w14:textId="77777777" w:rsidR="00E16481" w:rsidRPr="00F95B02" w:rsidRDefault="00E16481" w:rsidP="00360B28">
            <w:pPr>
              <w:pStyle w:val="TAC"/>
              <w:rPr>
                <w:kern w:val="2"/>
                <w:szCs w:val="22"/>
                <w:lang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AC142DC" w14:textId="77777777" w:rsidR="00E16481" w:rsidRPr="00F95B02" w:rsidRDefault="00E16481" w:rsidP="00360B28">
            <w:pPr>
              <w:pStyle w:val="TAC"/>
              <w:rPr>
                <w:rFonts w:eastAsia="MS Mincho"/>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32EF4D3" w14:textId="77777777" w:rsidR="00E16481" w:rsidRPr="00F95B02" w:rsidRDefault="00E16481" w:rsidP="00360B28">
            <w:pPr>
              <w:pStyle w:val="TAC"/>
              <w:rPr>
                <w:lang w:val="en-US"/>
              </w:rPr>
            </w:pPr>
            <w:r w:rsidRPr="00F95B02">
              <w:rPr>
                <w:lang w:val="en-US"/>
              </w:rPr>
              <w:t>10 MHz</w:t>
            </w:r>
          </w:p>
        </w:tc>
      </w:tr>
      <w:tr w:rsidR="00E16481" w:rsidRPr="00F95B02" w14:paraId="6FB1241B" w14:textId="77777777" w:rsidTr="00360B28">
        <w:tc>
          <w:tcPr>
            <w:tcW w:w="8472" w:type="dxa"/>
            <w:gridSpan w:val="4"/>
            <w:tcBorders>
              <w:top w:val="single" w:sz="4" w:space="0" w:color="auto"/>
              <w:left w:val="single" w:sz="4" w:space="0" w:color="auto"/>
              <w:bottom w:val="single" w:sz="4" w:space="0" w:color="auto"/>
              <w:right w:val="single" w:sz="4" w:space="0" w:color="auto"/>
            </w:tcBorders>
          </w:tcPr>
          <w:p w14:paraId="56392C10" w14:textId="77777777"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6A5C3D86"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79C30542" w14:textId="77777777" w:rsidR="00E16481" w:rsidRPr="00F95B02" w:rsidRDefault="00E16481" w:rsidP="00E16481"/>
    <w:p w14:paraId="52E8B1D0" w14:textId="77777777" w:rsidR="008862AF" w:rsidRPr="00C6449B" w:rsidRDefault="008862AF" w:rsidP="008862AF">
      <w:pPr>
        <w:pStyle w:val="Heading5"/>
        <w:rPr>
          <w:ins w:id="26" w:author="Johan Sköld" w:date="2020-06-05T16:31:00Z"/>
        </w:rPr>
      </w:pPr>
      <w:bookmarkStart w:id="27" w:name="_Toc21127680"/>
      <w:bookmarkStart w:id="28" w:name="_Toc29811889"/>
      <w:bookmarkStart w:id="29" w:name="_Toc36817441"/>
      <w:bookmarkStart w:id="30" w:name="_Toc37260363"/>
      <w:bookmarkStart w:id="31" w:name="_Toc37267751"/>
      <w:ins w:id="32" w:author="Johan Sköld" w:date="2020-06-05T16:31:00Z">
        <w:r>
          <w:t>9.7.4.3</w:t>
        </w:r>
        <w:r w:rsidRPr="00A55711">
          <w:t>.4</w:t>
        </w:r>
        <w:r w:rsidRPr="00C6449B">
          <w:tab/>
          <w:t xml:space="preserve">Additional OTA </w:t>
        </w:r>
        <w:r w:rsidRPr="00785109">
          <w:t xml:space="preserve">operating band unwanted emission </w:t>
        </w:r>
        <w:r w:rsidRPr="00C6449B">
          <w:t>requirements</w:t>
        </w:r>
      </w:ins>
    </w:p>
    <w:p w14:paraId="43FA52A0" w14:textId="77777777" w:rsidR="008862AF" w:rsidRDefault="008862AF" w:rsidP="008862AF">
      <w:pPr>
        <w:pStyle w:val="Heading6"/>
        <w:rPr>
          <w:ins w:id="33" w:author="Johan Sköld" w:date="2020-06-05T16:31:00Z"/>
        </w:rPr>
        <w:pPrChange w:id="34" w:author="Johan Sköld" w:date="2020-04-10T22:23:00Z">
          <w:pPr>
            <w:pStyle w:val="Heading5"/>
          </w:pPr>
        </w:pPrChange>
      </w:pPr>
      <w:ins w:id="35" w:author="Johan Sköld" w:date="2020-06-05T16:31:00Z">
        <w:r>
          <w:t>9.7.4.3</w:t>
        </w:r>
        <w:r w:rsidRPr="00A55711">
          <w:t>.4</w:t>
        </w:r>
        <w:r>
          <w:t>.1</w:t>
        </w:r>
        <w:r>
          <w:tab/>
          <w:t>Protection of Earth Exploration Satellite Service</w:t>
        </w:r>
      </w:ins>
    </w:p>
    <w:p w14:paraId="7540AAB3" w14:textId="77777777" w:rsidR="008862AF" w:rsidRDefault="008862AF" w:rsidP="008862AF">
      <w:pPr>
        <w:rPr>
          <w:ins w:id="36" w:author="Johan Sköld" w:date="2020-06-05T16:31:00Z"/>
        </w:rPr>
      </w:pPr>
      <w:ins w:id="37" w:author="Johan Sköld" w:date="2020-06-05T16:31:00Z">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ins>
    </w:p>
    <w:p w14:paraId="4CE1886B" w14:textId="77777777" w:rsidR="008862AF" w:rsidRPr="00C6449B" w:rsidRDefault="008862AF" w:rsidP="008862AF">
      <w:pPr>
        <w:pStyle w:val="TH"/>
        <w:rPr>
          <w:ins w:id="38" w:author="Johan Sköld" w:date="2020-06-05T16:31:00Z"/>
        </w:rPr>
      </w:pPr>
      <w:ins w:id="39" w:author="Johan Sköld" w:date="2020-06-05T16:31:00Z">
        <w:r w:rsidRPr="00C6449B">
          <w:lastRenderedPageBreak/>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ins>
    </w:p>
    <w:tbl>
      <w:tblPr>
        <w:tblW w:w="69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0" w:author="Johan Sköld" w:date="2020-05-15T21:05:00Z">
          <w:tblPr>
            <w:tblW w:w="53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294"/>
        <w:gridCol w:w="2273"/>
        <w:tblGridChange w:id="41">
          <w:tblGrid>
            <w:gridCol w:w="2376"/>
            <w:gridCol w:w="1518"/>
            <w:gridCol w:w="1440"/>
          </w:tblGrid>
        </w:tblGridChange>
      </w:tblGrid>
      <w:tr w:rsidR="008862AF" w:rsidRPr="00C6449B" w14:paraId="06FA1BC6" w14:textId="77777777" w:rsidTr="00CB32C2">
        <w:trPr>
          <w:cantSplit/>
          <w:jc w:val="center"/>
          <w:ins w:id="42" w:author="Johan Sköld" w:date="2020-06-05T16:31:00Z"/>
          <w:trPrChange w:id="43" w:author="Johan Sköld" w:date="2020-05-15T21:05:00Z">
            <w:trPr>
              <w:cantSplit/>
              <w:jc w:val="center"/>
            </w:trPr>
          </w:trPrChange>
        </w:trPr>
        <w:tc>
          <w:tcPr>
            <w:tcW w:w="2376" w:type="dxa"/>
            <w:tcPrChange w:id="44" w:author="Johan Sköld" w:date="2020-05-15T21:05:00Z">
              <w:tcPr>
                <w:tcW w:w="2376" w:type="dxa"/>
              </w:tcPr>
            </w:tcPrChange>
          </w:tcPr>
          <w:p w14:paraId="033B4039" w14:textId="77777777" w:rsidR="008862AF" w:rsidRPr="00C6449B" w:rsidRDefault="008862AF" w:rsidP="00CB32C2">
            <w:pPr>
              <w:pStyle w:val="TAH"/>
              <w:rPr>
                <w:ins w:id="45" w:author="Johan Sköld" w:date="2020-06-05T16:31:00Z"/>
              </w:rPr>
            </w:pPr>
            <w:ins w:id="46" w:author="Johan Sköld" w:date="2020-06-05T16:31:00Z">
              <w:r w:rsidRPr="00C6449B">
                <w:t xml:space="preserve">Frequency range </w:t>
              </w:r>
            </w:ins>
          </w:p>
        </w:tc>
        <w:tc>
          <w:tcPr>
            <w:tcW w:w="2294" w:type="dxa"/>
            <w:tcPrChange w:id="47" w:author="Johan Sköld" w:date="2020-05-15T21:05:00Z">
              <w:tcPr>
                <w:tcW w:w="1518" w:type="dxa"/>
              </w:tcPr>
            </w:tcPrChange>
          </w:tcPr>
          <w:p w14:paraId="131B8BE6" w14:textId="77777777" w:rsidR="008862AF" w:rsidRPr="00C6449B" w:rsidRDefault="008862AF" w:rsidP="00CB32C2">
            <w:pPr>
              <w:pStyle w:val="TAH"/>
              <w:rPr>
                <w:ins w:id="48" w:author="Johan Sköld" w:date="2020-06-05T16:31:00Z"/>
              </w:rPr>
            </w:pPr>
            <w:ins w:id="49" w:author="Johan Sköld" w:date="2020-06-05T16:31:00Z">
              <w:r w:rsidRPr="00C6449B">
                <w:t>Limit</w:t>
              </w:r>
            </w:ins>
          </w:p>
        </w:tc>
        <w:tc>
          <w:tcPr>
            <w:tcW w:w="2268" w:type="dxa"/>
            <w:tcPrChange w:id="50" w:author="Johan Sköld" w:date="2020-05-15T21:05:00Z">
              <w:tcPr>
                <w:tcW w:w="1440" w:type="dxa"/>
              </w:tcPr>
            </w:tcPrChange>
          </w:tcPr>
          <w:p w14:paraId="22D2AB15" w14:textId="77777777" w:rsidR="008862AF" w:rsidRPr="00C6449B" w:rsidRDefault="008862AF" w:rsidP="00CB32C2">
            <w:pPr>
              <w:pStyle w:val="TAH"/>
              <w:rPr>
                <w:ins w:id="51" w:author="Johan Sköld" w:date="2020-06-05T16:31:00Z"/>
                <w:i/>
              </w:rPr>
            </w:pPr>
            <w:ins w:id="52" w:author="Johan Sköld" w:date="2020-06-05T16:31:00Z">
              <w:r w:rsidRPr="00C6449B">
                <w:rPr>
                  <w:i/>
                </w:rPr>
                <w:t>Measurement Bandwidth</w:t>
              </w:r>
            </w:ins>
          </w:p>
        </w:tc>
      </w:tr>
      <w:tr w:rsidR="008862AF" w:rsidRPr="00C6449B" w14:paraId="512B2D62" w14:textId="77777777" w:rsidTr="00CB32C2">
        <w:trPr>
          <w:cantSplit/>
          <w:jc w:val="center"/>
          <w:ins w:id="53" w:author="Johan Sköld" w:date="2020-06-05T16:31:00Z"/>
          <w:trPrChange w:id="54" w:author="Johan Sköld" w:date="2020-05-15T21:05:00Z">
            <w:trPr>
              <w:cantSplit/>
              <w:jc w:val="center"/>
            </w:trPr>
          </w:trPrChange>
        </w:trPr>
        <w:tc>
          <w:tcPr>
            <w:tcW w:w="2376" w:type="dxa"/>
            <w:tcPrChange w:id="55" w:author="Johan Sköld" w:date="2020-05-15T21:05:00Z">
              <w:tcPr>
                <w:tcW w:w="2376" w:type="dxa"/>
              </w:tcPr>
            </w:tcPrChange>
          </w:tcPr>
          <w:p w14:paraId="440837EC" w14:textId="77777777" w:rsidR="008862AF" w:rsidRPr="00C6449B" w:rsidRDefault="008862AF" w:rsidP="00CB32C2">
            <w:pPr>
              <w:pStyle w:val="TAC"/>
              <w:rPr>
                <w:ins w:id="56" w:author="Johan Sköld" w:date="2020-06-05T16:31:00Z"/>
              </w:rPr>
            </w:pPr>
            <w:ins w:id="57" w:author="Johan Sköld" w:date="2020-06-05T16:31:00Z">
              <w:r>
                <w:rPr>
                  <w:rFonts w:cs="Arial"/>
                </w:rPr>
                <w:t>23.6 – 24 GHz</w:t>
              </w:r>
            </w:ins>
          </w:p>
        </w:tc>
        <w:tc>
          <w:tcPr>
            <w:tcW w:w="2294" w:type="dxa"/>
            <w:tcPrChange w:id="58" w:author="Johan Sköld" w:date="2020-05-15T21:05:00Z">
              <w:tcPr>
                <w:tcW w:w="1518" w:type="dxa"/>
              </w:tcPr>
            </w:tcPrChange>
          </w:tcPr>
          <w:p w14:paraId="0A562D08" w14:textId="77777777" w:rsidR="008862AF" w:rsidRPr="00C6449B" w:rsidRDefault="008862AF" w:rsidP="00CB32C2">
            <w:pPr>
              <w:pStyle w:val="TAC"/>
              <w:rPr>
                <w:ins w:id="59" w:author="Johan Sköld" w:date="2020-06-05T16:31:00Z"/>
              </w:rPr>
            </w:pPr>
            <w:ins w:id="60" w:author="Johan Sköld" w:date="2020-06-05T16:31:00Z">
              <w:r>
                <w:rPr>
                  <w:rFonts w:cs="Arial"/>
                </w:rPr>
                <w:t>-3 dBm (Note 1)</w:t>
              </w:r>
            </w:ins>
          </w:p>
        </w:tc>
        <w:tc>
          <w:tcPr>
            <w:tcW w:w="2268" w:type="dxa"/>
            <w:tcPrChange w:id="61" w:author="Johan Sköld" w:date="2020-05-15T21:05:00Z">
              <w:tcPr>
                <w:tcW w:w="1440" w:type="dxa"/>
              </w:tcPr>
            </w:tcPrChange>
          </w:tcPr>
          <w:p w14:paraId="270A4CA5" w14:textId="77777777" w:rsidR="008862AF" w:rsidRPr="00C6449B" w:rsidRDefault="008862AF" w:rsidP="00CB32C2">
            <w:pPr>
              <w:pStyle w:val="TAC"/>
              <w:rPr>
                <w:ins w:id="62" w:author="Johan Sköld" w:date="2020-06-05T16:31:00Z"/>
                <w:rFonts w:cs="Arial"/>
              </w:rPr>
            </w:pPr>
            <w:ins w:id="63" w:author="Johan Sköld" w:date="2020-06-05T16:31:00Z">
              <w:r>
                <w:rPr>
                  <w:rFonts w:cs="Arial"/>
                </w:rPr>
                <w:t>200 MHz</w:t>
              </w:r>
            </w:ins>
          </w:p>
        </w:tc>
      </w:tr>
      <w:tr w:rsidR="008862AF" w:rsidRPr="00C6449B" w14:paraId="0DB4E8A3" w14:textId="77777777" w:rsidTr="00CB32C2">
        <w:trPr>
          <w:cantSplit/>
          <w:jc w:val="center"/>
          <w:ins w:id="64" w:author="Johan Sköld" w:date="2020-06-05T16:31:00Z"/>
          <w:trPrChange w:id="65" w:author="Johan Sköld" w:date="2020-05-15T21:05:00Z">
            <w:trPr>
              <w:cantSplit/>
              <w:jc w:val="center"/>
            </w:trPr>
          </w:trPrChange>
        </w:trPr>
        <w:tc>
          <w:tcPr>
            <w:tcW w:w="2376" w:type="dxa"/>
            <w:tcPrChange w:id="66" w:author="Johan Sköld" w:date="2020-05-15T21:05:00Z">
              <w:tcPr>
                <w:tcW w:w="2376" w:type="dxa"/>
              </w:tcPr>
            </w:tcPrChange>
          </w:tcPr>
          <w:p w14:paraId="0078E179" w14:textId="77777777" w:rsidR="008862AF" w:rsidRPr="00C6449B" w:rsidRDefault="008862AF" w:rsidP="00CB32C2">
            <w:pPr>
              <w:pStyle w:val="TAC"/>
              <w:rPr>
                <w:ins w:id="67" w:author="Johan Sköld" w:date="2020-06-05T16:31:00Z"/>
              </w:rPr>
            </w:pPr>
            <w:ins w:id="68" w:author="Johan Sköld" w:date="2020-06-05T16:31:00Z">
              <w:r>
                <w:rPr>
                  <w:rFonts w:cs="Arial"/>
                </w:rPr>
                <w:t>23.6 – 24 GHz</w:t>
              </w:r>
            </w:ins>
          </w:p>
        </w:tc>
        <w:tc>
          <w:tcPr>
            <w:tcW w:w="2294" w:type="dxa"/>
            <w:tcPrChange w:id="69" w:author="Johan Sköld" w:date="2020-05-15T21:05:00Z">
              <w:tcPr>
                <w:tcW w:w="1518" w:type="dxa"/>
              </w:tcPr>
            </w:tcPrChange>
          </w:tcPr>
          <w:p w14:paraId="386E7C68" w14:textId="77777777" w:rsidR="008862AF" w:rsidRPr="00C6449B" w:rsidRDefault="008862AF" w:rsidP="00CB32C2">
            <w:pPr>
              <w:pStyle w:val="TAC"/>
              <w:rPr>
                <w:ins w:id="70" w:author="Johan Sköld" w:date="2020-06-05T16:31:00Z"/>
              </w:rPr>
            </w:pPr>
            <w:ins w:id="71" w:author="Johan Sköld" w:date="2020-06-05T16:31:00Z">
              <w:r>
                <w:rPr>
                  <w:rFonts w:cs="Arial"/>
                </w:rPr>
                <w:t>-9 dBm (Note 2)</w:t>
              </w:r>
            </w:ins>
          </w:p>
        </w:tc>
        <w:tc>
          <w:tcPr>
            <w:tcW w:w="2268" w:type="dxa"/>
            <w:tcPrChange w:id="72" w:author="Johan Sköld" w:date="2020-05-15T21:05:00Z">
              <w:tcPr>
                <w:tcW w:w="1440" w:type="dxa"/>
              </w:tcPr>
            </w:tcPrChange>
          </w:tcPr>
          <w:p w14:paraId="01A76406" w14:textId="77777777" w:rsidR="008862AF" w:rsidRPr="00C6449B" w:rsidRDefault="008862AF" w:rsidP="00CB32C2">
            <w:pPr>
              <w:pStyle w:val="TAC"/>
              <w:rPr>
                <w:ins w:id="73" w:author="Johan Sköld" w:date="2020-06-05T16:31:00Z"/>
                <w:rFonts w:cs="Arial"/>
              </w:rPr>
            </w:pPr>
            <w:ins w:id="74" w:author="Johan Sköld" w:date="2020-06-05T16:31:00Z">
              <w:r>
                <w:rPr>
                  <w:rFonts w:cs="Arial"/>
                </w:rPr>
                <w:t>200 MHz</w:t>
              </w:r>
            </w:ins>
          </w:p>
        </w:tc>
      </w:tr>
      <w:tr w:rsidR="008862AF" w:rsidRPr="00C6449B" w14:paraId="5A995E7B" w14:textId="77777777" w:rsidTr="00CB32C2">
        <w:trPr>
          <w:cantSplit/>
          <w:jc w:val="center"/>
          <w:ins w:id="75" w:author="Johan Sköld" w:date="2020-06-05T16:31:00Z"/>
          <w:trPrChange w:id="76" w:author="Johan Sköld" w:date="2020-05-15T21:05:00Z">
            <w:trPr>
              <w:cantSplit/>
              <w:jc w:val="center"/>
            </w:trPr>
          </w:trPrChange>
        </w:trPr>
        <w:tc>
          <w:tcPr>
            <w:tcW w:w="6943" w:type="dxa"/>
            <w:gridSpan w:val="3"/>
            <w:tcPrChange w:id="77" w:author="Johan Sköld" w:date="2020-05-15T21:05:00Z">
              <w:tcPr>
                <w:tcW w:w="5334" w:type="dxa"/>
                <w:gridSpan w:val="3"/>
              </w:tcPr>
            </w:tcPrChange>
          </w:tcPr>
          <w:p w14:paraId="704D805E" w14:textId="77777777" w:rsidR="008862AF" w:rsidRDefault="008862AF" w:rsidP="00CB32C2">
            <w:pPr>
              <w:pStyle w:val="TAN"/>
              <w:rPr>
                <w:ins w:id="78" w:author="Johan Sköld" w:date="2020-06-05T16:31:00Z"/>
              </w:rPr>
            </w:pPr>
            <w:ins w:id="79" w:author="Johan Sköld" w:date="2020-06-05T16:31:00Z">
              <w:r>
                <w:t>NOTE 1:</w:t>
              </w:r>
              <w:r>
                <w:tab/>
                <w:t>This limit applies to BS brought into use on or before 1 September 2027</w:t>
              </w:r>
              <w:r>
                <w:rPr>
                  <w:lang w:val="en-US"/>
                </w:rPr>
                <w:t xml:space="preserve"> </w:t>
              </w:r>
              <w:r w:rsidRPr="00BF3663">
                <w:rPr>
                  <w:lang w:eastAsia="zh-CN"/>
                </w:rPr>
                <w:t>and enters into force from January 1, 2021</w:t>
              </w:r>
              <w:r w:rsidRPr="00BF3663">
                <w:t>.</w:t>
              </w:r>
            </w:ins>
          </w:p>
          <w:p w14:paraId="6842829B" w14:textId="77777777" w:rsidR="008862AF" w:rsidRDefault="008862AF" w:rsidP="00CB32C2">
            <w:pPr>
              <w:pStyle w:val="TAN"/>
              <w:rPr>
                <w:ins w:id="80" w:author="Johan Sköld" w:date="2020-06-05T16:31:00Z"/>
                <w:rFonts w:cs="Arial"/>
              </w:rPr>
              <w:pPrChange w:id="81" w:author="Johan Sköld" w:date="2020-05-15T21:03:00Z">
                <w:pPr>
                  <w:pStyle w:val="TAC"/>
                </w:pPr>
              </w:pPrChange>
            </w:pPr>
            <w:ins w:id="82" w:author="Johan Sköld" w:date="2020-06-05T16:31:00Z">
              <w:r>
                <w:t xml:space="preserve">NOTE 2: </w:t>
              </w:r>
              <w:r>
                <w:tab/>
                <w:t>This limit applies to BS brought into use after 1 September 2027.</w:t>
              </w:r>
            </w:ins>
          </w:p>
        </w:tc>
      </w:tr>
    </w:tbl>
    <w:p w14:paraId="48CA7D49" w14:textId="77777777" w:rsidR="008862AF" w:rsidRDefault="008862AF" w:rsidP="008862AF">
      <w:pPr>
        <w:rPr>
          <w:ins w:id="83" w:author="Johan Sköld" w:date="2020-06-05T16:31:00Z"/>
          <w:lang w:val="en-US"/>
        </w:rPr>
        <w:pPrChange w:id="84" w:author="Johan Sköld" w:date="2020-05-14T09:44:00Z">
          <w:pPr>
            <w:pStyle w:val="EX"/>
            <w:ind w:left="360" w:hanging="360"/>
          </w:pPr>
        </w:pPrChange>
      </w:pPr>
    </w:p>
    <w:p w14:paraId="49ADB315"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27BBFB15" w14:textId="77777777" w:rsidR="008862AF" w:rsidRDefault="008862AF" w:rsidP="008862AF">
      <w:pPr>
        <w:pStyle w:val="EX"/>
        <w:ind w:left="360" w:hanging="360"/>
        <w:rPr>
          <w:rFonts w:ascii="Arial" w:hAnsi="Arial"/>
          <w:color w:val="0000FF"/>
          <w:sz w:val="28"/>
          <w:szCs w:val="28"/>
          <w:lang w:val="en-US"/>
        </w:rPr>
      </w:pPr>
    </w:p>
    <w:p w14:paraId="719C0EEC"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F559B7" w14:textId="77777777" w:rsidR="00E16481" w:rsidRPr="00F95B02" w:rsidRDefault="00E16481" w:rsidP="00E16481">
      <w:pPr>
        <w:pStyle w:val="Heading5"/>
      </w:pPr>
      <w:bookmarkStart w:id="85" w:name="_Toc21127694"/>
      <w:bookmarkStart w:id="86" w:name="_Toc29811903"/>
      <w:bookmarkStart w:id="87" w:name="_Toc36817455"/>
      <w:bookmarkStart w:id="88" w:name="_Toc37260377"/>
      <w:bookmarkStart w:id="89" w:name="_Toc37267765"/>
      <w:bookmarkEnd w:id="27"/>
      <w:bookmarkEnd w:id="28"/>
      <w:bookmarkEnd w:id="29"/>
      <w:bookmarkEnd w:id="30"/>
      <w:bookmarkEnd w:id="31"/>
      <w:r w:rsidRPr="00F95B02">
        <w:t>9.7.5.3.3</w:t>
      </w:r>
      <w:r w:rsidRPr="00F95B02">
        <w:tab/>
        <w:t>Additional OTA transmitter spurious emissions requirements</w:t>
      </w:r>
      <w:bookmarkEnd w:id="85"/>
      <w:bookmarkEnd w:id="86"/>
      <w:bookmarkEnd w:id="87"/>
      <w:bookmarkEnd w:id="88"/>
      <w:bookmarkEnd w:id="89"/>
    </w:p>
    <w:p w14:paraId="017F7D34" w14:textId="609A14C3" w:rsidR="00E16481" w:rsidRPr="00F95B02" w:rsidDel="008862AF" w:rsidRDefault="00E16481" w:rsidP="00E16481">
      <w:pPr>
        <w:pStyle w:val="Guidance"/>
        <w:rPr>
          <w:del w:id="90" w:author="Johan Sköld" w:date="2020-06-05T16:32:00Z"/>
          <w:color w:val="auto"/>
        </w:rPr>
      </w:pPr>
      <w:del w:id="91" w:author="Johan Sköld" w:date="2020-06-05T16:32:00Z">
        <w:r w:rsidRPr="00F95B02" w:rsidDel="008862AF">
          <w:rPr>
            <w:color w:val="auto"/>
          </w:rPr>
          <w:delText xml:space="preserve">Editor's note: </w:delText>
        </w:r>
        <w:bookmarkStart w:id="92" w:name="_Hlk494704628"/>
        <w:r w:rsidRPr="00F95B02" w:rsidDel="008862AF">
          <w:rPr>
            <w:color w:val="auto"/>
          </w:rPr>
          <w:delText>Additional spurious emissions requirement for protecting specific services are ffs</w:delText>
        </w:r>
        <w:bookmarkEnd w:id="92"/>
        <w:r w:rsidRPr="00F95B02" w:rsidDel="008862AF">
          <w:rPr>
            <w:color w:val="auto"/>
          </w:rPr>
          <w:delText>.</w:delText>
        </w:r>
      </w:del>
    </w:p>
    <w:p w14:paraId="696CFA32" w14:textId="77777777" w:rsidR="008862AF" w:rsidRDefault="008862AF" w:rsidP="008862AF">
      <w:pPr>
        <w:pStyle w:val="Guidance"/>
        <w:rPr>
          <w:ins w:id="93" w:author="Johan Sköld" w:date="2020-06-05T16:32:00Z"/>
          <w:i w:val="0"/>
          <w:color w:val="auto"/>
        </w:rPr>
      </w:pPr>
      <w:bookmarkStart w:id="94" w:name="_Toc21127695"/>
      <w:bookmarkStart w:id="95" w:name="_Toc29811904"/>
      <w:bookmarkStart w:id="96" w:name="_Toc36817456"/>
      <w:bookmarkStart w:id="97" w:name="_Toc37260378"/>
      <w:bookmarkStart w:id="98" w:name="_Toc37267766"/>
      <w:ins w:id="99" w:author="Johan Sköld" w:date="2020-06-05T16:32: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14C72D01" w14:textId="77777777" w:rsidR="008862AF" w:rsidRDefault="008862AF" w:rsidP="008862AF">
      <w:pPr>
        <w:pStyle w:val="Heading6"/>
        <w:rPr>
          <w:ins w:id="100" w:author="Johan Sköld" w:date="2020-06-05T16:32:00Z"/>
        </w:rPr>
        <w:pPrChange w:id="101" w:author="Johan Sköld" w:date="2020-04-10T20:47:00Z">
          <w:pPr>
            <w:pStyle w:val="Heading5"/>
          </w:pPr>
        </w:pPrChange>
      </w:pPr>
      <w:ins w:id="102" w:author="Johan Sköld" w:date="2020-06-05T16:32:00Z">
        <w:r>
          <w:t>9.7.5.3.3.1</w:t>
        </w:r>
        <w:r>
          <w:tab/>
          <w:t>Limits for protection of Earth Exploration Satellite Service</w:t>
        </w:r>
      </w:ins>
    </w:p>
    <w:p w14:paraId="381634DD" w14:textId="77777777" w:rsidR="008862AF" w:rsidRDefault="008862AF" w:rsidP="008862AF">
      <w:pPr>
        <w:rPr>
          <w:ins w:id="103" w:author="Johan Sköld" w:date="2020-06-05T16:32:00Z"/>
        </w:rPr>
      </w:pPr>
      <w:ins w:id="104" w:author="Johan Sköld" w:date="2020-06-05T16:32:00Z">
        <w:r>
          <w:t>For BS operating in the frequency range 24.25 – 27.5 GHz, the power of any spurious emissions shall not exceed the limits in Table 9.7.5.3.3.1-1.</w:t>
        </w:r>
      </w:ins>
    </w:p>
    <w:p w14:paraId="46F6D049" w14:textId="77777777" w:rsidR="008862AF" w:rsidRPr="00C6449B" w:rsidRDefault="008862AF" w:rsidP="008862AF">
      <w:pPr>
        <w:pStyle w:val="TH"/>
        <w:rPr>
          <w:ins w:id="105" w:author="Johan Sköld" w:date="2020-06-05T16:32:00Z"/>
        </w:rPr>
      </w:pPr>
      <w:bookmarkStart w:id="106" w:name="_Hlk41916699"/>
      <w:ins w:id="107" w:author="Johan Sköld" w:date="2020-06-05T16:32:00Z">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862AF" w:rsidRPr="00C6449B" w14:paraId="682FF37C" w14:textId="77777777" w:rsidTr="00CB32C2">
        <w:trPr>
          <w:cantSplit/>
          <w:jc w:val="center"/>
          <w:ins w:id="108" w:author="Johan Sköld" w:date="2020-06-05T16:32:00Z"/>
        </w:trPr>
        <w:tc>
          <w:tcPr>
            <w:tcW w:w="2376" w:type="dxa"/>
          </w:tcPr>
          <w:p w14:paraId="05A15DBC" w14:textId="77777777" w:rsidR="008862AF" w:rsidRPr="00C6449B" w:rsidRDefault="008862AF" w:rsidP="00CB32C2">
            <w:pPr>
              <w:pStyle w:val="TAH"/>
              <w:rPr>
                <w:ins w:id="109" w:author="Johan Sköld" w:date="2020-06-05T16:32:00Z"/>
              </w:rPr>
            </w:pPr>
            <w:ins w:id="110" w:author="Johan Sköld" w:date="2020-06-05T16:32:00Z">
              <w:r w:rsidRPr="00C6449B">
                <w:t xml:space="preserve">Frequency range </w:t>
              </w:r>
            </w:ins>
          </w:p>
        </w:tc>
        <w:tc>
          <w:tcPr>
            <w:tcW w:w="2052" w:type="dxa"/>
          </w:tcPr>
          <w:p w14:paraId="1A95A747" w14:textId="77777777" w:rsidR="008862AF" w:rsidRPr="00C6449B" w:rsidRDefault="008862AF" w:rsidP="00CB32C2">
            <w:pPr>
              <w:pStyle w:val="TAH"/>
              <w:rPr>
                <w:ins w:id="111" w:author="Johan Sköld" w:date="2020-06-05T16:32:00Z"/>
              </w:rPr>
            </w:pPr>
            <w:ins w:id="112" w:author="Johan Sköld" w:date="2020-06-05T16:32:00Z">
              <w:r w:rsidRPr="00C6449B">
                <w:t>Limit</w:t>
              </w:r>
            </w:ins>
          </w:p>
        </w:tc>
        <w:tc>
          <w:tcPr>
            <w:tcW w:w="1440" w:type="dxa"/>
          </w:tcPr>
          <w:p w14:paraId="7A3F082F" w14:textId="77777777" w:rsidR="008862AF" w:rsidRPr="00C6449B" w:rsidRDefault="008862AF" w:rsidP="00CB32C2">
            <w:pPr>
              <w:pStyle w:val="TAH"/>
              <w:rPr>
                <w:ins w:id="113" w:author="Johan Sköld" w:date="2020-06-05T16:32:00Z"/>
                <w:i/>
              </w:rPr>
            </w:pPr>
            <w:ins w:id="114" w:author="Johan Sköld" w:date="2020-06-05T16:32:00Z">
              <w:r w:rsidRPr="00C6449B">
                <w:rPr>
                  <w:i/>
                </w:rPr>
                <w:t>Measurement Bandwidth</w:t>
              </w:r>
            </w:ins>
          </w:p>
        </w:tc>
        <w:tc>
          <w:tcPr>
            <w:tcW w:w="2604" w:type="dxa"/>
          </w:tcPr>
          <w:p w14:paraId="5F29F885" w14:textId="77777777" w:rsidR="008862AF" w:rsidRPr="00C6449B" w:rsidRDefault="008862AF" w:rsidP="00CB32C2">
            <w:pPr>
              <w:pStyle w:val="TAH"/>
              <w:rPr>
                <w:ins w:id="115" w:author="Johan Sköld" w:date="2020-06-05T16:32:00Z"/>
              </w:rPr>
            </w:pPr>
            <w:ins w:id="116" w:author="Johan Sköld" w:date="2020-06-05T16:32:00Z">
              <w:r w:rsidRPr="00C6449B">
                <w:t>Note</w:t>
              </w:r>
            </w:ins>
          </w:p>
        </w:tc>
      </w:tr>
      <w:tr w:rsidR="008862AF" w:rsidRPr="00C6449B" w14:paraId="748B47E5" w14:textId="77777777" w:rsidTr="00CB32C2">
        <w:trPr>
          <w:cantSplit/>
          <w:jc w:val="center"/>
          <w:ins w:id="117" w:author="Johan Sköld" w:date="2020-06-05T16:32:00Z"/>
        </w:trPr>
        <w:tc>
          <w:tcPr>
            <w:tcW w:w="2376" w:type="dxa"/>
          </w:tcPr>
          <w:p w14:paraId="129CCED7" w14:textId="77777777" w:rsidR="008862AF" w:rsidRPr="00C6449B" w:rsidRDefault="008862AF" w:rsidP="00CB32C2">
            <w:pPr>
              <w:pStyle w:val="TAC"/>
              <w:rPr>
                <w:ins w:id="118" w:author="Johan Sköld" w:date="2020-06-05T16:32:00Z"/>
              </w:rPr>
            </w:pPr>
            <w:ins w:id="119" w:author="Johan Sköld" w:date="2020-06-05T16:32:00Z">
              <w:r>
                <w:rPr>
                  <w:rFonts w:cs="Arial"/>
                </w:rPr>
                <w:t>23.6 – 24 GHz</w:t>
              </w:r>
            </w:ins>
          </w:p>
        </w:tc>
        <w:tc>
          <w:tcPr>
            <w:tcW w:w="2052" w:type="dxa"/>
          </w:tcPr>
          <w:p w14:paraId="24B7CC13" w14:textId="77777777" w:rsidR="008862AF" w:rsidRPr="00C6449B" w:rsidRDefault="008862AF" w:rsidP="00CB32C2">
            <w:pPr>
              <w:pStyle w:val="TAC"/>
              <w:rPr>
                <w:ins w:id="120" w:author="Johan Sköld" w:date="2020-06-05T16:32:00Z"/>
              </w:rPr>
            </w:pPr>
            <w:ins w:id="121" w:author="Johan Sköld" w:date="2020-06-05T16:32:00Z">
              <w:r>
                <w:rPr>
                  <w:rFonts w:cs="Arial"/>
                </w:rPr>
                <w:t xml:space="preserve">-3 dBm </w:t>
              </w:r>
            </w:ins>
          </w:p>
        </w:tc>
        <w:tc>
          <w:tcPr>
            <w:tcW w:w="1440" w:type="dxa"/>
          </w:tcPr>
          <w:p w14:paraId="3A1CB0B2" w14:textId="77777777" w:rsidR="008862AF" w:rsidRPr="00C6449B" w:rsidRDefault="008862AF" w:rsidP="00CB32C2">
            <w:pPr>
              <w:pStyle w:val="TAC"/>
              <w:rPr>
                <w:ins w:id="122" w:author="Johan Sköld" w:date="2020-06-05T16:32:00Z"/>
                <w:rFonts w:cs="Arial"/>
              </w:rPr>
            </w:pPr>
            <w:ins w:id="123" w:author="Johan Sköld" w:date="2020-06-05T16:32:00Z">
              <w:r>
                <w:rPr>
                  <w:rFonts w:cs="Arial"/>
                </w:rPr>
                <w:t>200 MHz</w:t>
              </w:r>
            </w:ins>
          </w:p>
        </w:tc>
        <w:tc>
          <w:tcPr>
            <w:tcW w:w="2604" w:type="dxa"/>
          </w:tcPr>
          <w:p w14:paraId="79B3748D" w14:textId="77777777" w:rsidR="008862AF" w:rsidRPr="00C6449B" w:rsidRDefault="008862AF" w:rsidP="00CB32C2">
            <w:pPr>
              <w:pStyle w:val="TAC"/>
              <w:rPr>
                <w:ins w:id="124" w:author="Johan Sköld" w:date="2020-06-05T16:32:00Z"/>
                <w:rFonts w:cs="Arial"/>
              </w:rPr>
            </w:pPr>
            <w:ins w:id="125" w:author="Johan Sköld" w:date="2020-06-05T16:32:00Z">
              <w:r>
                <w:rPr>
                  <w:rFonts w:cs="Arial"/>
                </w:rPr>
                <w:t>Note 1</w:t>
              </w:r>
            </w:ins>
          </w:p>
        </w:tc>
      </w:tr>
      <w:tr w:rsidR="008862AF" w:rsidRPr="00C6449B" w14:paraId="3ED83708" w14:textId="77777777" w:rsidTr="00CB32C2">
        <w:trPr>
          <w:cantSplit/>
          <w:jc w:val="center"/>
          <w:ins w:id="126" w:author="Johan Sköld" w:date="2020-06-05T16:32:00Z"/>
        </w:trPr>
        <w:tc>
          <w:tcPr>
            <w:tcW w:w="2376" w:type="dxa"/>
          </w:tcPr>
          <w:p w14:paraId="1E521401" w14:textId="77777777" w:rsidR="008862AF" w:rsidRPr="00C6449B" w:rsidRDefault="008862AF" w:rsidP="00CB32C2">
            <w:pPr>
              <w:pStyle w:val="TAC"/>
              <w:rPr>
                <w:ins w:id="127" w:author="Johan Sköld" w:date="2020-06-05T16:32:00Z"/>
              </w:rPr>
            </w:pPr>
            <w:ins w:id="128" w:author="Johan Sköld" w:date="2020-06-05T16:32:00Z">
              <w:r>
                <w:rPr>
                  <w:rFonts w:cs="Arial"/>
                </w:rPr>
                <w:t>23.6 – 24 GHz</w:t>
              </w:r>
            </w:ins>
          </w:p>
        </w:tc>
        <w:tc>
          <w:tcPr>
            <w:tcW w:w="2052" w:type="dxa"/>
          </w:tcPr>
          <w:p w14:paraId="4DD62EEC" w14:textId="77777777" w:rsidR="008862AF" w:rsidRPr="00C6449B" w:rsidRDefault="008862AF" w:rsidP="00CB32C2">
            <w:pPr>
              <w:pStyle w:val="TAC"/>
              <w:rPr>
                <w:ins w:id="129" w:author="Johan Sköld" w:date="2020-06-05T16:32:00Z"/>
              </w:rPr>
            </w:pPr>
            <w:ins w:id="130" w:author="Johan Sköld" w:date="2020-06-05T16:32:00Z">
              <w:r>
                <w:rPr>
                  <w:rFonts w:cs="Arial"/>
                </w:rPr>
                <w:t>-9 dBm</w:t>
              </w:r>
            </w:ins>
          </w:p>
        </w:tc>
        <w:tc>
          <w:tcPr>
            <w:tcW w:w="1440" w:type="dxa"/>
          </w:tcPr>
          <w:p w14:paraId="2CD2F54B" w14:textId="77777777" w:rsidR="008862AF" w:rsidRPr="00C6449B" w:rsidRDefault="008862AF" w:rsidP="00CB32C2">
            <w:pPr>
              <w:pStyle w:val="TAC"/>
              <w:rPr>
                <w:ins w:id="131" w:author="Johan Sköld" w:date="2020-06-05T16:32:00Z"/>
                <w:rFonts w:cs="Arial"/>
              </w:rPr>
            </w:pPr>
            <w:ins w:id="132" w:author="Johan Sköld" w:date="2020-06-05T16:32:00Z">
              <w:r>
                <w:rPr>
                  <w:rFonts w:cs="Arial"/>
                </w:rPr>
                <w:t>200 MHz</w:t>
              </w:r>
            </w:ins>
          </w:p>
        </w:tc>
        <w:tc>
          <w:tcPr>
            <w:tcW w:w="2604" w:type="dxa"/>
          </w:tcPr>
          <w:p w14:paraId="341904C1" w14:textId="77777777" w:rsidR="008862AF" w:rsidRPr="00C6449B" w:rsidRDefault="008862AF" w:rsidP="00CB32C2">
            <w:pPr>
              <w:pStyle w:val="TAC"/>
              <w:rPr>
                <w:ins w:id="133" w:author="Johan Sköld" w:date="2020-06-05T16:32:00Z"/>
                <w:rFonts w:cs="Arial"/>
              </w:rPr>
            </w:pPr>
            <w:ins w:id="134" w:author="Johan Sköld" w:date="2020-06-05T16:32:00Z">
              <w:r>
                <w:rPr>
                  <w:rFonts w:cs="Arial"/>
                </w:rPr>
                <w:t>Note 2</w:t>
              </w:r>
            </w:ins>
          </w:p>
        </w:tc>
      </w:tr>
      <w:tr w:rsidR="008862AF" w:rsidRPr="00C6449B" w14:paraId="3128C576" w14:textId="77777777" w:rsidTr="00CB32C2">
        <w:trPr>
          <w:cantSplit/>
          <w:jc w:val="center"/>
          <w:ins w:id="135" w:author="Johan Sköld" w:date="2020-06-05T16:32:00Z"/>
        </w:trPr>
        <w:tc>
          <w:tcPr>
            <w:tcW w:w="8472" w:type="dxa"/>
            <w:gridSpan w:val="4"/>
          </w:tcPr>
          <w:p w14:paraId="07C3FC5C" w14:textId="77777777" w:rsidR="008862AF" w:rsidRPr="00265620" w:rsidRDefault="008862AF" w:rsidP="00CB32C2">
            <w:pPr>
              <w:pStyle w:val="TAN"/>
              <w:rPr>
                <w:ins w:id="136" w:author="Johan Sköld" w:date="2020-06-05T16:32:00Z"/>
                <w:color w:val="FFFFFF"/>
                <w:lang w:val="en-US"/>
              </w:rPr>
            </w:pPr>
            <w:ins w:id="137" w:author="Johan Sköld" w:date="2020-06-05T16:32: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 xml:space="preserve">2027 </w:t>
              </w:r>
              <w:r w:rsidRPr="00BF3663">
                <w:rPr>
                  <w:lang w:eastAsia="zh-CN"/>
                </w:rPr>
                <w:t>and enters into force from January 1, 2021</w:t>
              </w:r>
              <w:r w:rsidRPr="00BF3663">
                <w:rPr>
                  <w:lang w:val="en-US"/>
                </w:rPr>
                <w:t>.</w:t>
              </w:r>
            </w:ins>
          </w:p>
          <w:p w14:paraId="04B50FB8" w14:textId="77777777" w:rsidR="008862AF" w:rsidRPr="00C6449B" w:rsidRDefault="008862AF" w:rsidP="00CB32C2">
            <w:pPr>
              <w:pStyle w:val="TAN"/>
              <w:rPr>
                <w:ins w:id="138" w:author="Johan Sköld" w:date="2020-06-05T16:32:00Z"/>
                <w:rFonts w:cs="Arial"/>
              </w:rPr>
              <w:pPrChange w:id="139" w:author="Johan Sköld" w:date="2020-04-10T17:21:00Z">
                <w:pPr>
                  <w:pStyle w:val="TAC"/>
                </w:pPr>
              </w:pPrChange>
            </w:pPr>
            <w:ins w:id="140" w:author="Johan Sköld" w:date="2020-06-05T16:32: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bookmarkEnd w:id="106"/>
    </w:tbl>
    <w:p w14:paraId="042BFB84" w14:textId="77777777" w:rsidR="008862AF" w:rsidRDefault="008862AF" w:rsidP="008862AF">
      <w:pPr>
        <w:rPr>
          <w:ins w:id="141" w:author="Johan Sköld" w:date="2020-06-05T16:32:00Z"/>
          <w:lang w:val="en-US"/>
        </w:rPr>
      </w:pPr>
    </w:p>
    <w:p w14:paraId="12F2DE74"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A4CC237" w14:textId="77777777" w:rsidR="008862AF" w:rsidRDefault="008862AF" w:rsidP="008862AF">
      <w:pPr>
        <w:pStyle w:val="EX"/>
        <w:ind w:left="360" w:hanging="360"/>
        <w:rPr>
          <w:rFonts w:ascii="Arial" w:hAnsi="Arial"/>
          <w:color w:val="0000FF"/>
          <w:sz w:val="28"/>
          <w:szCs w:val="28"/>
          <w:lang w:val="en-US"/>
        </w:rPr>
      </w:pPr>
    </w:p>
    <w:p w14:paraId="3DC36E31" w14:textId="77777777" w:rsidR="008862AF" w:rsidRDefault="008862AF" w:rsidP="008862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672475" w14:textId="77777777" w:rsidR="00E16481" w:rsidRPr="00F95B02" w:rsidRDefault="00E16481" w:rsidP="00E16481">
      <w:pPr>
        <w:pStyle w:val="Heading3"/>
      </w:pPr>
      <w:bookmarkStart w:id="142" w:name="_Toc21127731"/>
      <w:bookmarkStart w:id="143" w:name="_Toc29811940"/>
      <w:bookmarkStart w:id="144" w:name="_Toc36817492"/>
      <w:bookmarkStart w:id="145" w:name="_Toc37260414"/>
      <w:bookmarkStart w:id="146" w:name="_Toc37267802"/>
      <w:bookmarkEnd w:id="94"/>
      <w:bookmarkEnd w:id="95"/>
      <w:bookmarkEnd w:id="96"/>
      <w:bookmarkEnd w:id="97"/>
      <w:bookmarkEnd w:id="98"/>
      <w:r w:rsidRPr="00F95B02">
        <w:t>10.7.3</w:t>
      </w:r>
      <w:r w:rsidRPr="00F95B02">
        <w:tab/>
        <w:t xml:space="preserve">Minimum requirement for </w:t>
      </w:r>
      <w:r w:rsidRPr="00F95B02">
        <w:rPr>
          <w:i/>
        </w:rPr>
        <w:t>BS type 2-O</w:t>
      </w:r>
      <w:bookmarkEnd w:id="142"/>
      <w:bookmarkEnd w:id="143"/>
      <w:bookmarkEnd w:id="144"/>
      <w:bookmarkEnd w:id="145"/>
      <w:bookmarkEnd w:id="146"/>
    </w:p>
    <w:p w14:paraId="48EE65C9"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7CC39C38"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774D0621" w14:textId="77777777" w:rsidR="00E16481" w:rsidRPr="00F95B02" w:rsidRDefault="00E16481" w:rsidP="00E16481">
      <w:pPr>
        <w:pStyle w:val="TH"/>
      </w:pPr>
      <w:r w:rsidRPr="00F95B02">
        <w:lastRenderedPageBreak/>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66C912D2" w14:textId="77777777" w:rsidTr="00360B28">
        <w:trPr>
          <w:cantSplit/>
          <w:jc w:val="center"/>
        </w:trPr>
        <w:tc>
          <w:tcPr>
            <w:tcW w:w="2376" w:type="dxa"/>
          </w:tcPr>
          <w:p w14:paraId="60F10E81"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C66812" w14:textId="77777777" w:rsidR="00E16481" w:rsidRPr="00F95B02" w:rsidRDefault="00E16481" w:rsidP="00360B28">
            <w:pPr>
              <w:pStyle w:val="TAH"/>
            </w:pPr>
            <w:r w:rsidRPr="00F95B02">
              <w:t>Limit</w:t>
            </w:r>
            <w:r w:rsidRPr="00F95B02">
              <w:br/>
              <w:t>(Note 5)</w:t>
            </w:r>
          </w:p>
        </w:tc>
        <w:tc>
          <w:tcPr>
            <w:tcW w:w="1440" w:type="dxa"/>
          </w:tcPr>
          <w:p w14:paraId="48934205" w14:textId="77777777" w:rsidR="00E16481" w:rsidRPr="00F95B02" w:rsidRDefault="00E16481" w:rsidP="00360B28">
            <w:pPr>
              <w:pStyle w:val="TAH"/>
            </w:pPr>
            <w:r w:rsidRPr="00F95B02">
              <w:t>Measurement Bandwidth</w:t>
            </w:r>
          </w:p>
        </w:tc>
        <w:tc>
          <w:tcPr>
            <w:tcW w:w="2604" w:type="dxa"/>
          </w:tcPr>
          <w:p w14:paraId="54589E98" w14:textId="77777777" w:rsidR="00E16481" w:rsidRPr="00F95B02" w:rsidRDefault="00E16481" w:rsidP="00360B28">
            <w:pPr>
              <w:pStyle w:val="TAH"/>
            </w:pPr>
            <w:r w:rsidRPr="00F95B02">
              <w:t>Note</w:t>
            </w:r>
          </w:p>
        </w:tc>
      </w:tr>
      <w:tr w:rsidR="00E16481" w:rsidRPr="00F95B02" w14:paraId="288F8A34" w14:textId="77777777" w:rsidTr="00360B28">
        <w:trPr>
          <w:cantSplit/>
          <w:jc w:val="center"/>
        </w:trPr>
        <w:tc>
          <w:tcPr>
            <w:tcW w:w="2376" w:type="dxa"/>
          </w:tcPr>
          <w:p w14:paraId="4AE3E7D1"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24411B7D" w14:textId="77777777" w:rsidR="00E16481" w:rsidRPr="00F95B02" w:rsidRDefault="00E16481" w:rsidP="00360B28">
            <w:pPr>
              <w:pStyle w:val="TAC"/>
            </w:pPr>
            <w:r w:rsidRPr="00F95B02">
              <w:t>-36 dBm</w:t>
            </w:r>
          </w:p>
        </w:tc>
        <w:tc>
          <w:tcPr>
            <w:tcW w:w="1440" w:type="dxa"/>
          </w:tcPr>
          <w:p w14:paraId="70C846BA" w14:textId="77777777" w:rsidR="00E16481" w:rsidRPr="00F95B02" w:rsidRDefault="00E16481" w:rsidP="00360B28">
            <w:pPr>
              <w:pStyle w:val="TAC"/>
              <w:rPr>
                <w:rFonts w:cs="Arial"/>
              </w:rPr>
            </w:pPr>
            <w:r w:rsidRPr="00F95B02">
              <w:t>100 kHz</w:t>
            </w:r>
          </w:p>
        </w:tc>
        <w:tc>
          <w:tcPr>
            <w:tcW w:w="2604" w:type="dxa"/>
          </w:tcPr>
          <w:p w14:paraId="4E4E2FE0" w14:textId="77777777" w:rsidR="00E16481" w:rsidRPr="00F95B02" w:rsidRDefault="00E16481" w:rsidP="00360B28">
            <w:pPr>
              <w:pStyle w:val="TAC"/>
              <w:rPr>
                <w:rFonts w:cs="Arial"/>
              </w:rPr>
            </w:pPr>
            <w:r w:rsidRPr="00F95B02">
              <w:rPr>
                <w:rFonts w:cs="Arial"/>
              </w:rPr>
              <w:t>Note 1</w:t>
            </w:r>
          </w:p>
        </w:tc>
      </w:tr>
      <w:tr w:rsidR="00E16481" w:rsidRPr="00F95B02" w14:paraId="4B3002F4" w14:textId="77777777" w:rsidTr="00360B28">
        <w:trPr>
          <w:cantSplit/>
          <w:jc w:val="center"/>
        </w:trPr>
        <w:tc>
          <w:tcPr>
            <w:tcW w:w="2376" w:type="dxa"/>
          </w:tcPr>
          <w:p w14:paraId="25B5C0F6"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48B86F90" w14:textId="77777777" w:rsidR="00E16481" w:rsidRPr="00F95B02" w:rsidRDefault="00E16481" w:rsidP="00360B28">
            <w:pPr>
              <w:pStyle w:val="TAC"/>
            </w:pPr>
            <w:r w:rsidRPr="00F95B02">
              <w:t>-30 dBm</w:t>
            </w:r>
          </w:p>
        </w:tc>
        <w:tc>
          <w:tcPr>
            <w:tcW w:w="1440" w:type="dxa"/>
          </w:tcPr>
          <w:p w14:paraId="669CCB1D" w14:textId="77777777" w:rsidR="00E16481" w:rsidRPr="00F95B02" w:rsidRDefault="00E16481" w:rsidP="00360B28">
            <w:pPr>
              <w:pStyle w:val="TAC"/>
              <w:rPr>
                <w:rFonts w:cs="Arial"/>
              </w:rPr>
            </w:pPr>
            <w:r w:rsidRPr="00F95B02">
              <w:rPr>
                <w:rFonts w:cs="Arial"/>
              </w:rPr>
              <w:t>1 MHz</w:t>
            </w:r>
          </w:p>
        </w:tc>
        <w:tc>
          <w:tcPr>
            <w:tcW w:w="2604" w:type="dxa"/>
          </w:tcPr>
          <w:p w14:paraId="282915A4" w14:textId="77777777" w:rsidR="00E16481" w:rsidRPr="00F95B02" w:rsidRDefault="00E16481" w:rsidP="00360B28">
            <w:pPr>
              <w:pStyle w:val="TAC"/>
              <w:rPr>
                <w:rFonts w:cs="Arial"/>
              </w:rPr>
            </w:pPr>
            <w:r w:rsidRPr="00F95B02">
              <w:rPr>
                <w:rFonts w:cs="Arial"/>
              </w:rPr>
              <w:t>Note 1</w:t>
            </w:r>
          </w:p>
        </w:tc>
      </w:tr>
      <w:tr w:rsidR="00E16481" w:rsidRPr="00F95B02" w14:paraId="760BE560" w14:textId="77777777" w:rsidTr="00360B28">
        <w:trPr>
          <w:cantSplit/>
          <w:jc w:val="center"/>
        </w:trPr>
        <w:tc>
          <w:tcPr>
            <w:tcW w:w="2376" w:type="dxa"/>
          </w:tcPr>
          <w:p w14:paraId="0BEE2455"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9F4949D" w14:textId="77777777" w:rsidR="00E16481" w:rsidRPr="00F95B02" w:rsidRDefault="00E16481" w:rsidP="00360B28">
            <w:pPr>
              <w:pStyle w:val="TAC"/>
            </w:pPr>
            <w:r w:rsidRPr="00F95B02">
              <w:t>-20 dBm</w:t>
            </w:r>
          </w:p>
        </w:tc>
        <w:tc>
          <w:tcPr>
            <w:tcW w:w="1440" w:type="dxa"/>
          </w:tcPr>
          <w:p w14:paraId="46F62CAB" w14:textId="77777777" w:rsidR="00E16481" w:rsidRPr="00F95B02" w:rsidRDefault="00E16481" w:rsidP="00360B28">
            <w:pPr>
              <w:pStyle w:val="TAC"/>
              <w:rPr>
                <w:rFonts w:cs="Arial"/>
              </w:rPr>
            </w:pPr>
            <w:r w:rsidRPr="00F95B02">
              <w:rPr>
                <w:rFonts w:cs="Arial"/>
              </w:rPr>
              <w:t>10 MHz</w:t>
            </w:r>
          </w:p>
        </w:tc>
        <w:tc>
          <w:tcPr>
            <w:tcW w:w="2604" w:type="dxa"/>
          </w:tcPr>
          <w:p w14:paraId="6D1C6998" w14:textId="77777777" w:rsidR="00E16481" w:rsidRPr="00F95B02" w:rsidRDefault="00E16481" w:rsidP="00360B28">
            <w:pPr>
              <w:pStyle w:val="TAC"/>
              <w:rPr>
                <w:rFonts w:cs="Arial"/>
              </w:rPr>
            </w:pPr>
            <w:r w:rsidRPr="00F95B02">
              <w:rPr>
                <w:rFonts w:cs="Arial"/>
              </w:rPr>
              <w:t>Note 2</w:t>
            </w:r>
          </w:p>
        </w:tc>
      </w:tr>
      <w:tr w:rsidR="00E16481" w:rsidRPr="00F95B02" w14:paraId="79CDBB5A" w14:textId="77777777" w:rsidTr="00360B28">
        <w:trPr>
          <w:cantSplit/>
          <w:jc w:val="center"/>
        </w:trPr>
        <w:tc>
          <w:tcPr>
            <w:tcW w:w="2376" w:type="dxa"/>
          </w:tcPr>
          <w:p w14:paraId="416B892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578E7E5" w14:textId="77777777" w:rsidR="00E16481" w:rsidRPr="00F95B02" w:rsidRDefault="00E16481" w:rsidP="00360B28">
            <w:pPr>
              <w:pStyle w:val="TAC"/>
            </w:pPr>
            <w:r w:rsidRPr="00F95B02">
              <w:t>-15 dBm</w:t>
            </w:r>
          </w:p>
        </w:tc>
        <w:tc>
          <w:tcPr>
            <w:tcW w:w="1440" w:type="dxa"/>
          </w:tcPr>
          <w:p w14:paraId="1A65106A" w14:textId="77777777" w:rsidR="00E16481" w:rsidRPr="00F95B02" w:rsidRDefault="00E16481" w:rsidP="00360B28">
            <w:pPr>
              <w:pStyle w:val="TAC"/>
              <w:rPr>
                <w:rFonts w:cs="Arial"/>
              </w:rPr>
            </w:pPr>
            <w:r w:rsidRPr="00F95B02">
              <w:rPr>
                <w:rFonts w:cs="Arial"/>
              </w:rPr>
              <w:t>10 MHz</w:t>
            </w:r>
          </w:p>
        </w:tc>
        <w:tc>
          <w:tcPr>
            <w:tcW w:w="2604" w:type="dxa"/>
          </w:tcPr>
          <w:p w14:paraId="32336C47" w14:textId="77777777" w:rsidR="00E16481" w:rsidRPr="00F95B02" w:rsidRDefault="00E16481" w:rsidP="00360B28">
            <w:pPr>
              <w:pStyle w:val="TAC"/>
              <w:rPr>
                <w:rFonts w:cs="Arial"/>
              </w:rPr>
            </w:pPr>
            <w:r w:rsidRPr="00F95B02">
              <w:rPr>
                <w:rFonts w:cs="Arial"/>
              </w:rPr>
              <w:t>Note 2</w:t>
            </w:r>
          </w:p>
        </w:tc>
      </w:tr>
      <w:tr w:rsidR="00E16481" w:rsidRPr="00F95B02" w14:paraId="07BC1B09" w14:textId="77777777" w:rsidTr="00360B28">
        <w:trPr>
          <w:cantSplit/>
          <w:jc w:val="center"/>
        </w:trPr>
        <w:tc>
          <w:tcPr>
            <w:tcW w:w="2376" w:type="dxa"/>
          </w:tcPr>
          <w:p w14:paraId="64996A8C"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6C996AA0" w14:textId="77777777" w:rsidR="00E16481" w:rsidRPr="00F95B02" w:rsidRDefault="00E16481" w:rsidP="00360B28">
            <w:pPr>
              <w:pStyle w:val="TAC"/>
            </w:pPr>
            <w:r w:rsidRPr="00F95B02">
              <w:t>-10 dBm</w:t>
            </w:r>
          </w:p>
        </w:tc>
        <w:tc>
          <w:tcPr>
            <w:tcW w:w="1440" w:type="dxa"/>
          </w:tcPr>
          <w:p w14:paraId="549C804C" w14:textId="77777777" w:rsidR="00E16481" w:rsidRPr="00F95B02" w:rsidRDefault="00E16481" w:rsidP="00360B28">
            <w:pPr>
              <w:pStyle w:val="TAC"/>
              <w:rPr>
                <w:rFonts w:cs="Arial"/>
              </w:rPr>
            </w:pPr>
            <w:r w:rsidRPr="00F95B02">
              <w:rPr>
                <w:rFonts w:cs="Arial"/>
              </w:rPr>
              <w:t>10 MHz</w:t>
            </w:r>
          </w:p>
        </w:tc>
        <w:tc>
          <w:tcPr>
            <w:tcW w:w="2604" w:type="dxa"/>
          </w:tcPr>
          <w:p w14:paraId="12F2CD56" w14:textId="77777777" w:rsidR="00E16481" w:rsidRPr="00F95B02" w:rsidRDefault="00E16481" w:rsidP="00360B28">
            <w:pPr>
              <w:pStyle w:val="TAC"/>
              <w:rPr>
                <w:rFonts w:cs="Arial"/>
              </w:rPr>
            </w:pPr>
            <w:r w:rsidRPr="00F95B02">
              <w:rPr>
                <w:rFonts w:cs="Arial"/>
              </w:rPr>
              <w:t>Note 2</w:t>
            </w:r>
          </w:p>
        </w:tc>
      </w:tr>
      <w:tr w:rsidR="00E16481" w:rsidRPr="00F95B02" w14:paraId="3D63195F" w14:textId="77777777" w:rsidTr="00360B28">
        <w:trPr>
          <w:cantSplit/>
          <w:jc w:val="center"/>
        </w:trPr>
        <w:tc>
          <w:tcPr>
            <w:tcW w:w="2376" w:type="dxa"/>
          </w:tcPr>
          <w:p w14:paraId="5665E3FD"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1DE831D6" w14:textId="77777777" w:rsidR="00E16481" w:rsidRPr="00F95B02" w:rsidRDefault="00E16481" w:rsidP="00360B28">
            <w:pPr>
              <w:pStyle w:val="TAC"/>
            </w:pPr>
            <w:r w:rsidRPr="00F95B02">
              <w:t>-10 dBm</w:t>
            </w:r>
          </w:p>
        </w:tc>
        <w:tc>
          <w:tcPr>
            <w:tcW w:w="1440" w:type="dxa"/>
          </w:tcPr>
          <w:p w14:paraId="6FCC98CF" w14:textId="77777777" w:rsidR="00E16481" w:rsidRPr="00F95B02" w:rsidRDefault="00E16481" w:rsidP="00360B28">
            <w:pPr>
              <w:pStyle w:val="TAC"/>
              <w:rPr>
                <w:rFonts w:cs="Arial"/>
              </w:rPr>
            </w:pPr>
            <w:r w:rsidRPr="00F95B02">
              <w:rPr>
                <w:rFonts w:cs="Arial"/>
              </w:rPr>
              <w:t>10 MHz</w:t>
            </w:r>
          </w:p>
        </w:tc>
        <w:tc>
          <w:tcPr>
            <w:tcW w:w="2604" w:type="dxa"/>
          </w:tcPr>
          <w:p w14:paraId="170F34A3" w14:textId="77777777" w:rsidR="00E16481" w:rsidRPr="00F95B02" w:rsidRDefault="00E16481" w:rsidP="00360B28">
            <w:pPr>
              <w:pStyle w:val="TAC"/>
              <w:rPr>
                <w:rFonts w:cs="Arial"/>
              </w:rPr>
            </w:pPr>
            <w:r w:rsidRPr="00F95B02">
              <w:rPr>
                <w:rFonts w:cs="Arial"/>
              </w:rPr>
              <w:t>Note 2</w:t>
            </w:r>
          </w:p>
        </w:tc>
      </w:tr>
      <w:tr w:rsidR="00E16481" w:rsidRPr="00F95B02" w14:paraId="19076B0C" w14:textId="77777777" w:rsidTr="00360B28">
        <w:trPr>
          <w:cantSplit/>
          <w:jc w:val="center"/>
        </w:trPr>
        <w:tc>
          <w:tcPr>
            <w:tcW w:w="2376" w:type="dxa"/>
          </w:tcPr>
          <w:p w14:paraId="1DD12848"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7C0312AB" w14:textId="77777777" w:rsidR="00E16481" w:rsidRPr="00F95B02" w:rsidRDefault="00E16481" w:rsidP="00360B28">
            <w:pPr>
              <w:pStyle w:val="TAC"/>
            </w:pPr>
            <w:r w:rsidRPr="00F95B02">
              <w:t>-15 dBm</w:t>
            </w:r>
          </w:p>
        </w:tc>
        <w:tc>
          <w:tcPr>
            <w:tcW w:w="1440" w:type="dxa"/>
          </w:tcPr>
          <w:p w14:paraId="1CF01306" w14:textId="77777777" w:rsidR="00E16481" w:rsidRPr="00F95B02" w:rsidRDefault="00E16481" w:rsidP="00360B28">
            <w:pPr>
              <w:pStyle w:val="TAC"/>
              <w:rPr>
                <w:rFonts w:cs="Arial"/>
              </w:rPr>
            </w:pPr>
            <w:r w:rsidRPr="00F95B02">
              <w:rPr>
                <w:rFonts w:cs="Arial"/>
              </w:rPr>
              <w:t>10 MHz</w:t>
            </w:r>
          </w:p>
        </w:tc>
        <w:tc>
          <w:tcPr>
            <w:tcW w:w="2604" w:type="dxa"/>
          </w:tcPr>
          <w:p w14:paraId="41168C0B" w14:textId="77777777" w:rsidR="00E16481" w:rsidRPr="00F95B02" w:rsidRDefault="00E16481" w:rsidP="00360B28">
            <w:pPr>
              <w:pStyle w:val="TAC"/>
              <w:rPr>
                <w:rFonts w:cs="Arial"/>
              </w:rPr>
            </w:pPr>
            <w:r w:rsidRPr="00F95B02">
              <w:rPr>
                <w:rFonts w:cs="Arial"/>
              </w:rPr>
              <w:t>Note 2</w:t>
            </w:r>
          </w:p>
        </w:tc>
      </w:tr>
      <w:tr w:rsidR="00E16481" w:rsidRPr="00F95B02" w14:paraId="1B283022" w14:textId="77777777" w:rsidTr="00360B28">
        <w:trPr>
          <w:cantSplit/>
          <w:jc w:val="center"/>
        </w:trPr>
        <w:tc>
          <w:tcPr>
            <w:tcW w:w="2376" w:type="dxa"/>
          </w:tcPr>
          <w:p w14:paraId="4CA27829"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0FE89DB5" w14:textId="77777777" w:rsidR="00E16481" w:rsidRPr="00F95B02" w:rsidRDefault="00E16481" w:rsidP="00360B28">
            <w:pPr>
              <w:pStyle w:val="TAC"/>
            </w:pPr>
            <w:r w:rsidRPr="00F95B02">
              <w:t>-20 dBm</w:t>
            </w:r>
          </w:p>
        </w:tc>
        <w:tc>
          <w:tcPr>
            <w:tcW w:w="1440" w:type="dxa"/>
          </w:tcPr>
          <w:p w14:paraId="69F6CFF0" w14:textId="77777777" w:rsidR="00E16481" w:rsidRPr="00F95B02" w:rsidRDefault="00E16481" w:rsidP="00360B28">
            <w:pPr>
              <w:pStyle w:val="TAC"/>
              <w:rPr>
                <w:rFonts w:cs="Arial"/>
              </w:rPr>
            </w:pPr>
            <w:r w:rsidRPr="00F95B02">
              <w:t>10 MHz</w:t>
            </w:r>
          </w:p>
        </w:tc>
        <w:tc>
          <w:tcPr>
            <w:tcW w:w="2604" w:type="dxa"/>
          </w:tcPr>
          <w:p w14:paraId="3C942A51" w14:textId="77777777" w:rsidR="00E16481" w:rsidRPr="00F95B02" w:rsidRDefault="00E16481" w:rsidP="00360B28">
            <w:pPr>
              <w:pStyle w:val="TAC"/>
              <w:rPr>
                <w:rFonts w:cs="Arial"/>
              </w:rPr>
            </w:pPr>
            <w:r w:rsidRPr="00F95B02">
              <w:t>Note 2, Note 3</w:t>
            </w:r>
          </w:p>
        </w:tc>
      </w:tr>
      <w:tr w:rsidR="00E16481" w:rsidRPr="00F95B02" w14:paraId="796926E3" w14:textId="77777777" w:rsidTr="00360B28">
        <w:trPr>
          <w:cantSplit/>
          <w:jc w:val="center"/>
        </w:trPr>
        <w:tc>
          <w:tcPr>
            <w:tcW w:w="8472" w:type="dxa"/>
            <w:gridSpan w:val="4"/>
          </w:tcPr>
          <w:p w14:paraId="6FCB3F7F" w14:textId="77777777" w:rsidR="00E16481" w:rsidRPr="00F95B02" w:rsidRDefault="00E16481" w:rsidP="00360B28">
            <w:pPr>
              <w:pStyle w:val="TAN"/>
            </w:pPr>
            <w:r w:rsidRPr="00F95B02">
              <w:t>NOTE 1:</w:t>
            </w:r>
            <w:r w:rsidRPr="00F95B02">
              <w:tab/>
              <w:t>Bandwidth as in ITU-R SM.329 [2], s4.1.</w:t>
            </w:r>
          </w:p>
          <w:p w14:paraId="634FDF59" w14:textId="77777777" w:rsidR="00E16481" w:rsidRPr="00F95B02" w:rsidRDefault="00E16481" w:rsidP="00360B28">
            <w:pPr>
              <w:pStyle w:val="TAN"/>
            </w:pPr>
            <w:r w:rsidRPr="00F95B02">
              <w:t>NOTE 2:</w:t>
            </w:r>
            <w:r w:rsidRPr="00F95B02">
              <w:tab/>
              <w:t>Limit and bandwidth as in ERC Recommendation 74-01 [19], Annex 2.</w:t>
            </w:r>
          </w:p>
          <w:p w14:paraId="0A384F0C" w14:textId="77777777" w:rsidR="00E16481" w:rsidRPr="00F95B02" w:rsidRDefault="00E16481" w:rsidP="00360B28">
            <w:pPr>
              <w:pStyle w:val="TAN"/>
            </w:pPr>
            <w:r w:rsidRPr="00F95B02">
              <w:t>NOTE 3:</w:t>
            </w:r>
            <w:r w:rsidRPr="00F95B02">
              <w:tab/>
              <w:t>Upper frequency as in ITU-R SM.329 [2], s2.5 table 1.</w:t>
            </w:r>
          </w:p>
          <w:p w14:paraId="2D3D408C" w14:textId="77777777" w:rsidR="00E16481" w:rsidRPr="00F95B02" w:rsidRDefault="00E16481" w:rsidP="00360B28">
            <w:pPr>
              <w:pStyle w:val="TAN"/>
            </w:pPr>
            <w:r w:rsidRPr="00F95B02">
              <w:t>NOTE 4:</w:t>
            </w:r>
            <w:r w:rsidRPr="00F95B02">
              <w:tab/>
              <w:t xml:space="preserve">The step frequencies </w:t>
            </w:r>
            <w:proofErr w:type="spellStart"/>
            <w:r w:rsidRPr="00F95B02">
              <w:t>F</w:t>
            </w:r>
            <w:r w:rsidRPr="00F95B02">
              <w:rPr>
                <w:vertAlign w:val="subscript"/>
              </w:rPr>
              <w:t>step,X</w:t>
            </w:r>
            <w:proofErr w:type="spellEnd"/>
            <w:r w:rsidRPr="00F95B02">
              <w:t xml:space="preserve"> are defined in table 10.7.3-2.</w:t>
            </w:r>
          </w:p>
          <w:p w14:paraId="21E215C0" w14:textId="77777777" w:rsidR="00E16481" w:rsidRPr="00F95B02" w:rsidRDefault="00E16481" w:rsidP="00360B28">
            <w:pPr>
              <w:pStyle w:val="TAN"/>
            </w:pPr>
            <w:r w:rsidRPr="00F95B02">
              <w:t>NOTE 5:</w:t>
            </w:r>
            <w:r w:rsidRPr="00F95B02">
              <w:tab/>
              <w:t>Additional limits may apply regionally.</w:t>
            </w:r>
          </w:p>
        </w:tc>
      </w:tr>
    </w:tbl>
    <w:p w14:paraId="5205BEE3" w14:textId="77777777" w:rsidR="00E16481" w:rsidRPr="00F95B02" w:rsidRDefault="00E16481" w:rsidP="00E16481"/>
    <w:p w14:paraId="4178DE03" w14:textId="77777777" w:rsidR="00E16481" w:rsidRPr="00F95B02" w:rsidRDefault="00E16481" w:rsidP="00E16481">
      <w:pPr>
        <w:pStyle w:val="TH"/>
      </w:pPr>
      <w:r w:rsidRPr="00F95B02">
        <w:t xml:space="preserve">Table 10.7.3-2: Step frequencies for defining </w:t>
      </w:r>
      <w:bookmarkStart w:id="147" w:name="_Hlk25241782"/>
      <w:r w:rsidRPr="00F95B02">
        <w:t xml:space="preserve">the radiated Rx spurious emission limits for </w:t>
      </w:r>
      <w:r w:rsidRPr="00F95B02">
        <w:rPr>
          <w:i/>
        </w:rPr>
        <w:t>BS type 2-O</w:t>
      </w:r>
      <w:bookmarkEnd w:id="14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16481" w:rsidRPr="00F95B02" w14:paraId="6E59A254" w14:textId="77777777" w:rsidTr="00360B28">
        <w:trPr>
          <w:jc w:val="center"/>
        </w:trPr>
        <w:tc>
          <w:tcPr>
            <w:tcW w:w="1912" w:type="dxa"/>
          </w:tcPr>
          <w:p w14:paraId="54E9E0DF" w14:textId="77777777" w:rsidR="00E16481" w:rsidRPr="00F95B02" w:rsidRDefault="00E16481" w:rsidP="00360B28">
            <w:pPr>
              <w:pStyle w:val="TAH"/>
            </w:pPr>
            <w:r w:rsidRPr="00F95B02">
              <w:t>Operating band</w:t>
            </w:r>
          </w:p>
        </w:tc>
        <w:tc>
          <w:tcPr>
            <w:tcW w:w="1031" w:type="dxa"/>
          </w:tcPr>
          <w:p w14:paraId="2B64A54D"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4F265017"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0BDB6963"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7B66A512"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2BD7A6E4"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0B2A3C58"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6FB70EED" w14:textId="77777777" w:rsidTr="00360B28">
        <w:trPr>
          <w:jc w:val="center"/>
        </w:trPr>
        <w:tc>
          <w:tcPr>
            <w:tcW w:w="1912" w:type="dxa"/>
          </w:tcPr>
          <w:p w14:paraId="7FB570B7" w14:textId="77777777" w:rsidR="00E16481" w:rsidRPr="00F95B02" w:rsidRDefault="00E16481" w:rsidP="00360B28">
            <w:pPr>
              <w:pStyle w:val="TAC"/>
            </w:pPr>
            <w:r w:rsidRPr="00F95B02">
              <w:t>n257</w:t>
            </w:r>
          </w:p>
        </w:tc>
        <w:tc>
          <w:tcPr>
            <w:tcW w:w="1031" w:type="dxa"/>
          </w:tcPr>
          <w:p w14:paraId="6EB21497" w14:textId="77777777" w:rsidR="00E16481" w:rsidRPr="00F95B02" w:rsidRDefault="00E16481" w:rsidP="00360B28">
            <w:pPr>
              <w:pStyle w:val="TAC"/>
            </w:pPr>
            <w:r w:rsidRPr="00F95B02">
              <w:t>18</w:t>
            </w:r>
          </w:p>
        </w:tc>
        <w:tc>
          <w:tcPr>
            <w:tcW w:w="1134" w:type="dxa"/>
          </w:tcPr>
          <w:p w14:paraId="40CCC54A" w14:textId="77777777" w:rsidR="00E16481" w:rsidRPr="00F95B02" w:rsidRDefault="00E16481" w:rsidP="00360B28">
            <w:pPr>
              <w:pStyle w:val="TAC"/>
            </w:pPr>
            <w:r w:rsidRPr="00F95B02">
              <w:t>23.5</w:t>
            </w:r>
          </w:p>
        </w:tc>
        <w:tc>
          <w:tcPr>
            <w:tcW w:w="1134" w:type="dxa"/>
          </w:tcPr>
          <w:p w14:paraId="0AB97909" w14:textId="77777777" w:rsidR="00E16481" w:rsidRPr="00F95B02" w:rsidRDefault="00E16481" w:rsidP="00360B28">
            <w:pPr>
              <w:pStyle w:val="TAC"/>
            </w:pPr>
            <w:r w:rsidRPr="00F95B02">
              <w:t>25</w:t>
            </w:r>
          </w:p>
        </w:tc>
        <w:tc>
          <w:tcPr>
            <w:tcW w:w="1196" w:type="dxa"/>
          </w:tcPr>
          <w:p w14:paraId="0864F6E2" w14:textId="77777777" w:rsidR="00E16481" w:rsidRPr="00F95B02" w:rsidRDefault="00E16481" w:rsidP="00360B28">
            <w:pPr>
              <w:pStyle w:val="TAC"/>
            </w:pPr>
            <w:r w:rsidRPr="00F95B02">
              <w:t>31</w:t>
            </w:r>
          </w:p>
        </w:tc>
        <w:tc>
          <w:tcPr>
            <w:tcW w:w="1019" w:type="dxa"/>
          </w:tcPr>
          <w:p w14:paraId="246000D0" w14:textId="77777777" w:rsidR="00E16481" w:rsidRPr="00F95B02" w:rsidRDefault="00E16481" w:rsidP="00360B28">
            <w:pPr>
              <w:pStyle w:val="TAC"/>
            </w:pPr>
            <w:r w:rsidRPr="00F95B02">
              <w:t>32.5</w:t>
            </w:r>
          </w:p>
        </w:tc>
        <w:tc>
          <w:tcPr>
            <w:tcW w:w="1134" w:type="dxa"/>
          </w:tcPr>
          <w:p w14:paraId="120BF4B2" w14:textId="77777777" w:rsidR="00E16481" w:rsidRPr="00F95B02" w:rsidRDefault="00E16481" w:rsidP="00360B28">
            <w:pPr>
              <w:pStyle w:val="TAC"/>
            </w:pPr>
            <w:r w:rsidRPr="00F95B02">
              <w:t>41.5</w:t>
            </w:r>
          </w:p>
        </w:tc>
      </w:tr>
      <w:tr w:rsidR="00E16481" w:rsidRPr="00F95B02" w14:paraId="231F8134" w14:textId="77777777" w:rsidTr="00360B28">
        <w:trPr>
          <w:jc w:val="center"/>
        </w:trPr>
        <w:tc>
          <w:tcPr>
            <w:tcW w:w="1912" w:type="dxa"/>
          </w:tcPr>
          <w:p w14:paraId="5CC49820" w14:textId="77777777" w:rsidR="00E16481" w:rsidRPr="00F95B02" w:rsidRDefault="00E16481" w:rsidP="00360B28">
            <w:pPr>
              <w:pStyle w:val="TAC"/>
            </w:pPr>
            <w:r w:rsidRPr="00F95B02">
              <w:t>n258</w:t>
            </w:r>
          </w:p>
        </w:tc>
        <w:tc>
          <w:tcPr>
            <w:tcW w:w="1031" w:type="dxa"/>
          </w:tcPr>
          <w:p w14:paraId="7D0CF18B" w14:textId="77777777" w:rsidR="00E16481" w:rsidRPr="00F95B02" w:rsidRDefault="00E16481" w:rsidP="00360B28">
            <w:pPr>
              <w:pStyle w:val="TAC"/>
            </w:pPr>
            <w:r w:rsidRPr="00F95B02">
              <w:t>18</w:t>
            </w:r>
          </w:p>
        </w:tc>
        <w:tc>
          <w:tcPr>
            <w:tcW w:w="1134" w:type="dxa"/>
          </w:tcPr>
          <w:p w14:paraId="749B4D3D" w14:textId="77777777" w:rsidR="00E16481" w:rsidRPr="00F95B02" w:rsidRDefault="00E16481" w:rsidP="00360B28">
            <w:pPr>
              <w:pStyle w:val="TAC"/>
            </w:pPr>
            <w:r w:rsidRPr="00F95B02">
              <w:t>21</w:t>
            </w:r>
          </w:p>
        </w:tc>
        <w:tc>
          <w:tcPr>
            <w:tcW w:w="1134" w:type="dxa"/>
          </w:tcPr>
          <w:p w14:paraId="04EF2529" w14:textId="77777777" w:rsidR="00E16481" w:rsidRPr="00F95B02" w:rsidRDefault="00E16481" w:rsidP="00360B28">
            <w:pPr>
              <w:pStyle w:val="TAC"/>
            </w:pPr>
            <w:r w:rsidRPr="00F95B02">
              <w:t>22.75</w:t>
            </w:r>
          </w:p>
        </w:tc>
        <w:tc>
          <w:tcPr>
            <w:tcW w:w="1196" w:type="dxa"/>
          </w:tcPr>
          <w:p w14:paraId="65713D14" w14:textId="77777777" w:rsidR="00E16481" w:rsidRPr="00F95B02" w:rsidRDefault="00E16481" w:rsidP="00360B28">
            <w:pPr>
              <w:pStyle w:val="TAC"/>
            </w:pPr>
            <w:r w:rsidRPr="00F95B02">
              <w:t>29</w:t>
            </w:r>
          </w:p>
        </w:tc>
        <w:tc>
          <w:tcPr>
            <w:tcW w:w="1019" w:type="dxa"/>
          </w:tcPr>
          <w:p w14:paraId="44412865" w14:textId="77777777" w:rsidR="00E16481" w:rsidRPr="00F95B02" w:rsidRDefault="00E16481" w:rsidP="00360B28">
            <w:pPr>
              <w:pStyle w:val="TAC"/>
            </w:pPr>
            <w:r w:rsidRPr="00F95B02">
              <w:t>30.75</w:t>
            </w:r>
          </w:p>
        </w:tc>
        <w:tc>
          <w:tcPr>
            <w:tcW w:w="1134" w:type="dxa"/>
          </w:tcPr>
          <w:p w14:paraId="12B77566" w14:textId="77777777" w:rsidR="00E16481" w:rsidRPr="00F95B02" w:rsidRDefault="00E16481" w:rsidP="00360B28">
            <w:pPr>
              <w:pStyle w:val="TAC"/>
            </w:pPr>
            <w:r w:rsidRPr="00F95B02">
              <w:t>40.5</w:t>
            </w:r>
          </w:p>
        </w:tc>
      </w:tr>
      <w:tr w:rsidR="00E16481" w:rsidRPr="00F95B02" w14:paraId="4B19DCF1" w14:textId="77777777" w:rsidTr="00360B28">
        <w:trPr>
          <w:jc w:val="center"/>
        </w:trPr>
        <w:tc>
          <w:tcPr>
            <w:tcW w:w="1912" w:type="dxa"/>
          </w:tcPr>
          <w:p w14:paraId="0AAC75BF" w14:textId="77777777" w:rsidR="00E16481" w:rsidRPr="00F95B02" w:rsidRDefault="00E16481" w:rsidP="00360B28">
            <w:pPr>
              <w:pStyle w:val="TAC"/>
            </w:pPr>
            <w:r w:rsidRPr="00F95B02">
              <w:t>n260</w:t>
            </w:r>
          </w:p>
        </w:tc>
        <w:tc>
          <w:tcPr>
            <w:tcW w:w="1031" w:type="dxa"/>
          </w:tcPr>
          <w:p w14:paraId="152DC94D" w14:textId="77777777" w:rsidR="00E16481" w:rsidRPr="00F95B02" w:rsidRDefault="00E16481" w:rsidP="00360B28">
            <w:pPr>
              <w:pStyle w:val="TAC"/>
            </w:pPr>
            <w:r w:rsidRPr="00F95B02">
              <w:t>25</w:t>
            </w:r>
          </w:p>
        </w:tc>
        <w:tc>
          <w:tcPr>
            <w:tcW w:w="1134" w:type="dxa"/>
          </w:tcPr>
          <w:p w14:paraId="18904932" w14:textId="77777777" w:rsidR="00E16481" w:rsidRPr="00F95B02" w:rsidRDefault="00E16481" w:rsidP="00360B28">
            <w:pPr>
              <w:pStyle w:val="TAC"/>
            </w:pPr>
            <w:r w:rsidRPr="00F95B02">
              <w:t>34</w:t>
            </w:r>
          </w:p>
        </w:tc>
        <w:tc>
          <w:tcPr>
            <w:tcW w:w="1134" w:type="dxa"/>
          </w:tcPr>
          <w:p w14:paraId="7254BBCF" w14:textId="77777777" w:rsidR="00E16481" w:rsidRPr="00F95B02" w:rsidRDefault="00E16481" w:rsidP="00360B28">
            <w:pPr>
              <w:pStyle w:val="TAC"/>
            </w:pPr>
            <w:r w:rsidRPr="00F95B02">
              <w:t>35.5</w:t>
            </w:r>
          </w:p>
        </w:tc>
        <w:tc>
          <w:tcPr>
            <w:tcW w:w="1196" w:type="dxa"/>
          </w:tcPr>
          <w:p w14:paraId="37B5DA54" w14:textId="77777777" w:rsidR="00E16481" w:rsidRPr="00F95B02" w:rsidRDefault="00E16481" w:rsidP="00360B28">
            <w:pPr>
              <w:pStyle w:val="TAC"/>
            </w:pPr>
            <w:r w:rsidRPr="00F95B02">
              <w:t>41.5</w:t>
            </w:r>
          </w:p>
        </w:tc>
        <w:tc>
          <w:tcPr>
            <w:tcW w:w="1019" w:type="dxa"/>
          </w:tcPr>
          <w:p w14:paraId="5685922B" w14:textId="77777777" w:rsidR="00E16481" w:rsidRPr="00F95B02" w:rsidRDefault="00E16481" w:rsidP="00360B28">
            <w:pPr>
              <w:pStyle w:val="TAC"/>
            </w:pPr>
            <w:r w:rsidRPr="00F95B02">
              <w:t>43</w:t>
            </w:r>
          </w:p>
        </w:tc>
        <w:tc>
          <w:tcPr>
            <w:tcW w:w="1134" w:type="dxa"/>
          </w:tcPr>
          <w:p w14:paraId="5D456AAA" w14:textId="77777777" w:rsidR="00E16481" w:rsidRPr="00F95B02" w:rsidRDefault="00E16481" w:rsidP="00360B28">
            <w:pPr>
              <w:pStyle w:val="TAC"/>
            </w:pPr>
            <w:r w:rsidRPr="00F95B02">
              <w:t>52</w:t>
            </w:r>
          </w:p>
        </w:tc>
      </w:tr>
      <w:tr w:rsidR="00E16481" w:rsidRPr="00F95B02" w14:paraId="22D228C7" w14:textId="77777777" w:rsidTr="00360B28">
        <w:trPr>
          <w:jc w:val="center"/>
        </w:trPr>
        <w:tc>
          <w:tcPr>
            <w:tcW w:w="1912" w:type="dxa"/>
          </w:tcPr>
          <w:p w14:paraId="3A3DD395" w14:textId="77777777" w:rsidR="00E16481" w:rsidRPr="00F95B02" w:rsidRDefault="00E16481" w:rsidP="00360B28">
            <w:pPr>
              <w:pStyle w:val="TAC"/>
            </w:pPr>
            <w:r w:rsidRPr="00F95B02">
              <w:t>n261</w:t>
            </w:r>
          </w:p>
        </w:tc>
        <w:tc>
          <w:tcPr>
            <w:tcW w:w="1031" w:type="dxa"/>
          </w:tcPr>
          <w:p w14:paraId="70EAC049" w14:textId="77777777" w:rsidR="00E16481" w:rsidRPr="00F95B02" w:rsidRDefault="00E16481" w:rsidP="00360B28">
            <w:pPr>
              <w:pStyle w:val="TAC"/>
            </w:pPr>
            <w:r w:rsidRPr="00F95B02">
              <w:t>18</w:t>
            </w:r>
          </w:p>
        </w:tc>
        <w:tc>
          <w:tcPr>
            <w:tcW w:w="1134" w:type="dxa"/>
          </w:tcPr>
          <w:p w14:paraId="78DFA375" w14:textId="77777777" w:rsidR="00E16481" w:rsidRPr="00F95B02" w:rsidRDefault="00E16481" w:rsidP="00360B28">
            <w:pPr>
              <w:pStyle w:val="TAC"/>
            </w:pPr>
            <w:r w:rsidRPr="00F95B02">
              <w:t>25.5</w:t>
            </w:r>
          </w:p>
        </w:tc>
        <w:tc>
          <w:tcPr>
            <w:tcW w:w="1134" w:type="dxa"/>
          </w:tcPr>
          <w:p w14:paraId="368EB1EC" w14:textId="77777777" w:rsidR="00E16481" w:rsidRPr="00F95B02" w:rsidRDefault="00E16481" w:rsidP="00360B28">
            <w:pPr>
              <w:pStyle w:val="TAC"/>
            </w:pPr>
            <w:r w:rsidRPr="00F95B02">
              <w:t>26.0</w:t>
            </w:r>
          </w:p>
        </w:tc>
        <w:tc>
          <w:tcPr>
            <w:tcW w:w="1196" w:type="dxa"/>
          </w:tcPr>
          <w:p w14:paraId="1B4C6C4D" w14:textId="77777777" w:rsidR="00E16481" w:rsidRPr="00F95B02" w:rsidRDefault="00E16481" w:rsidP="00360B28">
            <w:pPr>
              <w:pStyle w:val="TAC"/>
            </w:pPr>
            <w:r w:rsidRPr="00F95B02">
              <w:t>29.85</w:t>
            </w:r>
          </w:p>
        </w:tc>
        <w:tc>
          <w:tcPr>
            <w:tcW w:w="1019" w:type="dxa"/>
          </w:tcPr>
          <w:p w14:paraId="5DE376F9" w14:textId="77777777" w:rsidR="00E16481" w:rsidRPr="00F95B02" w:rsidRDefault="00E16481" w:rsidP="00360B28">
            <w:pPr>
              <w:pStyle w:val="TAC"/>
            </w:pPr>
            <w:r w:rsidRPr="00F95B02">
              <w:t>30.35</w:t>
            </w:r>
          </w:p>
        </w:tc>
        <w:tc>
          <w:tcPr>
            <w:tcW w:w="1134" w:type="dxa"/>
          </w:tcPr>
          <w:p w14:paraId="7A5826B7" w14:textId="77777777" w:rsidR="00E16481" w:rsidRPr="00F95B02" w:rsidRDefault="00E16481" w:rsidP="00360B28">
            <w:pPr>
              <w:pStyle w:val="TAC"/>
            </w:pPr>
            <w:r w:rsidRPr="00F95B02">
              <w:t>38.35</w:t>
            </w:r>
          </w:p>
        </w:tc>
      </w:tr>
    </w:tbl>
    <w:p w14:paraId="7B4FEC3D" w14:textId="77777777" w:rsidR="008862AF" w:rsidRDefault="008862AF" w:rsidP="008862AF">
      <w:pPr>
        <w:rPr>
          <w:ins w:id="148" w:author="Johan Sköld" w:date="2020-06-05T16:32:00Z"/>
        </w:rPr>
      </w:pPr>
    </w:p>
    <w:p w14:paraId="4426E6BB" w14:textId="77777777" w:rsidR="008862AF" w:rsidRPr="000F33D7" w:rsidRDefault="008862AF" w:rsidP="008862AF">
      <w:pPr>
        <w:rPr>
          <w:ins w:id="149" w:author="Johan Sköld" w:date="2020-06-05T16:32:00Z"/>
          <w:rFonts w:cs="v5.0.0"/>
        </w:rPr>
      </w:pPr>
      <w:ins w:id="150" w:author="Johan Sköld" w:date="2020-06-05T16:32:00Z">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 xml:space="preserve">, the power of any spurious emission shall not exceed the </w:t>
        </w:r>
        <w:r>
          <w:t>A</w:t>
        </w:r>
        <w:r w:rsidRPr="009C4728">
          <w:t xml:space="preserve">dditional </w:t>
        </w:r>
        <w:r>
          <w:t xml:space="preserve">OTA </w:t>
        </w:r>
        <w:r w:rsidRPr="009C4728">
          <w:t xml:space="preserve">spurious emissions requirements in subclause </w:t>
        </w:r>
        <w:r w:rsidRPr="0025328A">
          <w:rPr>
            <w:rFonts w:cs="v5.0.0"/>
          </w:rPr>
          <w:t>9.7.5.3.3</w:t>
        </w:r>
        <w:r w:rsidRPr="009C4728">
          <w:rPr>
            <w:rFonts w:cs="v5.0.0"/>
          </w:rPr>
          <w:t>.</w:t>
        </w:r>
      </w:ins>
    </w:p>
    <w:p w14:paraId="73731C27" w14:textId="4BAAD7E6" w:rsidR="00E16481" w:rsidRDefault="00E16481" w:rsidP="00E16481"/>
    <w:p w14:paraId="74295DEE" w14:textId="77777777" w:rsidR="008862AF" w:rsidRDefault="008862AF" w:rsidP="00E16481"/>
    <w:sectPr w:rsidR="008862AF" w:rsidSect="008862AF">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B74E1" w14:textId="77777777" w:rsidR="00D131D6" w:rsidRDefault="00D131D6">
      <w:r>
        <w:separator/>
      </w:r>
    </w:p>
  </w:endnote>
  <w:endnote w:type="continuationSeparator" w:id="0">
    <w:p w14:paraId="32542C18" w14:textId="77777777" w:rsidR="00D131D6" w:rsidRDefault="00D1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B9A6" w14:textId="77777777" w:rsidR="00373EF6" w:rsidRDefault="00373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24560" w14:textId="77777777" w:rsidR="00D131D6" w:rsidRDefault="00D131D6">
      <w:r>
        <w:separator/>
      </w:r>
    </w:p>
  </w:footnote>
  <w:footnote w:type="continuationSeparator" w:id="0">
    <w:p w14:paraId="6D66F7DF" w14:textId="77777777" w:rsidR="00D131D6" w:rsidRDefault="00D1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CA9E0" w14:textId="77777777" w:rsidR="008862AF" w:rsidRDefault="00886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7805" w14:textId="77777777" w:rsidR="00373EF6" w:rsidRDefault="00373EF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V16.3.0 (2020-03)</w:t>
    </w:r>
  </w:p>
  <w:p w14:paraId="4E232AE9" w14:textId="77777777" w:rsidR="00373EF6" w:rsidRDefault="00373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1758" w14:textId="77777777" w:rsidR="00373EF6" w:rsidRDefault="00373EF6">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3AB6579F" w14:textId="77777777" w:rsidR="00373EF6" w:rsidRDefault="00373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5"/>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6"/>
  </w:num>
  <w:num w:numId="36">
    <w:abstractNumId w:val="16"/>
  </w:num>
  <w:num w:numId="37">
    <w:abstractNumId w:val="15"/>
  </w:num>
  <w:num w:numId="38">
    <w:abstractNumId w:val="14"/>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22E9F"/>
    <w:rsid w:val="00033397"/>
    <w:rsid w:val="00040095"/>
    <w:rsid w:val="000470AF"/>
    <w:rsid w:val="00051834"/>
    <w:rsid w:val="00054A22"/>
    <w:rsid w:val="00062023"/>
    <w:rsid w:val="000655A6"/>
    <w:rsid w:val="00080512"/>
    <w:rsid w:val="000C47C3"/>
    <w:rsid w:val="000D58AB"/>
    <w:rsid w:val="000F4479"/>
    <w:rsid w:val="00111D25"/>
    <w:rsid w:val="00133525"/>
    <w:rsid w:val="00160812"/>
    <w:rsid w:val="001A4C42"/>
    <w:rsid w:val="001A7420"/>
    <w:rsid w:val="001B6637"/>
    <w:rsid w:val="001C21C3"/>
    <w:rsid w:val="001D02C2"/>
    <w:rsid w:val="001F0C1D"/>
    <w:rsid w:val="001F1132"/>
    <w:rsid w:val="001F168B"/>
    <w:rsid w:val="002257C1"/>
    <w:rsid w:val="002347A2"/>
    <w:rsid w:val="002675F0"/>
    <w:rsid w:val="002B6339"/>
    <w:rsid w:val="002E00EE"/>
    <w:rsid w:val="003172DC"/>
    <w:rsid w:val="00331598"/>
    <w:rsid w:val="0035462D"/>
    <w:rsid w:val="00360B28"/>
    <w:rsid w:val="00373EF6"/>
    <w:rsid w:val="003765B8"/>
    <w:rsid w:val="003C3971"/>
    <w:rsid w:val="00423334"/>
    <w:rsid w:val="004345EC"/>
    <w:rsid w:val="00465515"/>
    <w:rsid w:val="004D3578"/>
    <w:rsid w:val="004E213A"/>
    <w:rsid w:val="004F0048"/>
    <w:rsid w:val="004F0988"/>
    <w:rsid w:val="004F3340"/>
    <w:rsid w:val="0053388B"/>
    <w:rsid w:val="00535773"/>
    <w:rsid w:val="00543E6C"/>
    <w:rsid w:val="00565087"/>
    <w:rsid w:val="00597B11"/>
    <w:rsid w:val="005D2E01"/>
    <w:rsid w:val="005D7526"/>
    <w:rsid w:val="005E2985"/>
    <w:rsid w:val="005E4BB2"/>
    <w:rsid w:val="00602AEA"/>
    <w:rsid w:val="00614FDF"/>
    <w:rsid w:val="00630368"/>
    <w:rsid w:val="0063543D"/>
    <w:rsid w:val="00647114"/>
    <w:rsid w:val="006A323F"/>
    <w:rsid w:val="006B30D0"/>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D03F2"/>
    <w:rsid w:val="007F0F4A"/>
    <w:rsid w:val="008028A4"/>
    <w:rsid w:val="00830747"/>
    <w:rsid w:val="008768CA"/>
    <w:rsid w:val="008862AF"/>
    <w:rsid w:val="008A17C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3ADB"/>
    <w:rsid w:val="00AC6BC6"/>
    <w:rsid w:val="00AE65E2"/>
    <w:rsid w:val="00B15449"/>
    <w:rsid w:val="00B93086"/>
    <w:rsid w:val="00BA19ED"/>
    <w:rsid w:val="00BA4B8D"/>
    <w:rsid w:val="00BC0F7D"/>
    <w:rsid w:val="00BD17BE"/>
    <w:rsid w:val="00BD7D31"/>
    <w:rsid w:val="00BE3255"/>
    <w:rsid w:val="00BF128E"/>
    <w:rsid w:val="00C074DD"/>
    <w:rsid w:val="00C10EE4"/>
    <w:rsid w:val="00C1496A"/>
    <w:rsid w:val="00C1498B"/>
    <w:rsid w:val="00C33079"/>
    <w:rsid w:val="00C45231"/>
    <w:rsid w:val="00C72833"/>
    <w:rsid w:val="00C80F1D"/>
    <w:rsid w:val="00C93F40"/>
    <w:rsid w:val="00CA3D0C"/>
    <w:rsid w:val="00CD3BE0"/>
    <w:rsid w:val="00D131D6"/>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74A5"/>
    <w:rsid w:val="00DE45C1"/>
    <w:rsid w:val="00DF0CB0"/>
    <w:rsid w:val="00DF2B1F"/>
    <w:rsid w:val="00DF62CD"/>
    <w:rsid w:val="00E16481"/>
    <w:rsid w:val="00E16509"/>
    <w:rsid w:val="00E37849"/>
    <w:rsid w:val="00E44582"/>
    <w:rsid w:val="00E77645"/>
    <w:rsid w:val="00EA15B0"/>
    <w:rsid w:val="00EA5EA7"/>
    <w:rsid w:val="00EC4A25"/>
    <w:rsid w:val="00F025A2"/>
    <w:rsid w:val="00F04712"/>
    <w:rsid w:val="00F100B7"/>
    <w:rsid w:val="00F13360"/>
    <w:rsid w:val="00F174C7"/>
    <w:rsid w:val="00F22EC7"/>
    <w:rsid w:val="00F325C8"/>
    <w:rsid w:val="00F37513"/>
    <w:rsid w:val="00F442F9"/>
    <w:rsid w:val="00F653B8"/>
    <w:rsid w:val="00F9008D"/>
    <w:rsid w:val="00F95B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308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14745-F074-4F45-ACA1-7B057E05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5</Pages>
  <Words>2109</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cp:revision>
  <cp:lastPrinted>2019-02-25T14:05:00Z</cp:lastPrinted>
  <dcterms:created xsi:type="dcterms:W3CDTF">2020-04-06T11:47:00Z</dcterms:created>
  <dcterms:modified xsi:type="dcterms:W3CDTF">2020-06-05T14:42:00Z</dcterms:modified>
</cp:coreProperties>
</file>